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E2AD1">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6740A7">
        <w:rPr>
          <w:b/>
          <w:noProof/>
          <w:sz w:val="24"/>
        </w:rPr>
        <w:t>6</w:t>
      </w:r>
      <w:r w:rsidR="0072242F">
        <w:rPr>
          <w:b/>
          <w:noProof/>
          <w:sz w:val="24"/>
        </w:rPr>
        <w:t>94</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6599" w:rsidP="00876599">
            <w:pPr>
              <w:pStyle w:val="CRCoverPage"/>
              <w:spacing w:after="0"/>
              <w:jc w:val="right"/>
              <w:rPr>
                <w:b/>
                <w:noProof/>
                <w:sz w:val="28"/>
              </w:rPr>
            </w:pPr>
            <w:r>
              <w:rPr>
                <w:b/>
                <w:noProof/>
                <w:sz w:val="28"/>
              </w:rPr>
              <w:t>29.562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AAF" w:rsidP="00547111">
            <w:pPr>
              <w:pStyle w:val="CRCoverPage"/>
              <w:spacing w:after="0"/>
              <w:rPr>
                <w:noProof/>
              </w:rPr>
            </w:pPr>
            <w:r>
              <w:rPr>
                <w:b/>
                <w:noProof/>
                <w:sz w:val="28"/>
              </w:rPr>
              <w:t>001</w:t>
            </w:r>
            <w:r w:rsidR="002A761C">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242F" w:rsidP="0072242F">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599">
            <w:pPr>
              <w:pStyle w:val="CRCoverPage"/>
              <w:spacing w:after="0"/>
              <w:jc w:val="center"/>
              <w:rPr>
                <w:noProof/>
                <w:sz w:val="28"/>
                <w:lang w:eastAsia="zh-CN"/>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BB8">
            <w:pPr>
              <w:pStyle w:val="CRCoverPage"/>
              <w:spacing w:after="0"/>
              <w:ind w:left="100"/>
              <w:rPr>
                <w:noProof/>
              </w:rPr>
            </w:pPr>
            <w:r>
              <w:rPr>
                <w:lang w:eastAsia="zh-CN"/>
              </w:rPr>
              <w:t>IMS Identity Data Retrieval amendments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7995">
            <w:pPr>
              <w:pStyle w:val="CRCoverPage"/>
              <w:spacing w:after="0"/>
              <w:ind w:left="100"/>
              <w:rPr>
                <w:noProof/>
              </w:rPr>
            </w:pPr>
            <w:r>
              <w:rPr>
                <w:rFonts w:hint="eastAsia"/>
                <w:noProof/>
                <w:lang w:eastAsia="zh-CN"/>
              </w:rPr>
              <w:t>Huawei</w:t>
            </w:r>
            <w:r>
              <w:rPr>
                <w:noProof/>
              </w:rPr>
              <w:t>, HiSilicon</w:t>
            </w:r>
            <w:r w:rsidR="00251F58">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995">
            <w:pPr>
              <w:pStyle w:val="CRCoverPage"/>
              <w:spacing w:after="0"/>
              <w:ind w:left="100"/>
              <w:rPr>
                <w:noProof/>
              </w:rPr>
            </w:pPr>
            <w:r>
              <w:rPr>
                <w:noProof/>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4F44" w:rsidP="006E4F44">
            <w:pPr>
              <w:pStyle w:val="CRCoverPage"/>
              <w:spacing w:after="0"/>
              <w:ind w:left="100"/>
              <w:rPr>
                <w:noProof/>
              </w:rPr>
            </w:pPr>
            <w:r>
              <w:rPr>
                <w:noProof/>
              </w:rPr>
              <w:t>2020-</w:t>
            </w:r>
            <w:r w:rsidR="00A67995">
              <w:rPr>
                <w:noProof/>
              </w:rPr>
              <w:t>05</w:t>
            </w:r>
            <w:r>
              <w:rPr>
                <w:noProof/>
              </w:rPr>
              <w:t>-</w:t>
            </w:r>
            <w:r w:rsidR="00A67995">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40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99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11DB" w:rsidRDefault="007811DB" w:rsidP="007811DB">
            <w:pPr>
              <w:pStyle w:val="CRCoverPage"/>
              <w:spacing w:after="0"/>
              <w:ind w:left="100"/>
              <w:rPr>
                <w:noProof/>
                <w:lang w:eastAsia="zh-CN"/>
              </w:rPr>
            </w:pPr>
            <w:r>
              <w:rPr>
                <w:noProof/>
                <w:lang w:eastAsia="zh-CN"/>
              </w:rPr>
              <w:t>For retrieving IMS Identity Data, t</w:t>
            </w:r>
            <w:r>
              <w:rPr>
                <w:rFonts w:hint="eastAsia"/>
                <w:noProof/>
                <w:lang w:eastAsia="zh-CN"/>
              </w:rPr>
              <w:t>he following parameter</w:t>
            </w:r>
            <w:r w:rsidR="006F0B2D">
              <w:rPr>
                <w:noProof/>
                <w:lang w:eastAsia="zh-CN"/>
              </w:rPr>
              <w:t>s</w:t>
            </w:r>
            <w:r>
              <w:rPr>
                <w:rFonts w:hint="eastAsia"/>
                <w:noProof/>
                <w:lang w:eastAsia="zh-CN"/>
              </w:rPr>
              <w:t xml:space="preserve"> are missing in </w:t>
            </w:r>
            <w:r w:rsidR="006F0B2D">
              <w:rPr>
                <w:noProof/>
                <w:lang w:eastAsia="zh-CN"/>
              </w:rPr>
              <w:t xml:space="preserve">current </w:t>
            </w:r>
            <w:r>
              <w:rPr>
                <w:rFonts w:hint="eastAsia"/>
                <w:noProof/>
                <w:lang w:eastAsia="zh-CN"/>
              </w:rPr>
              <w:t>TS 29.562:</w:t>
            </w:r>
          </w:p>
          <w:p w:rsidR="007811DB" w:rsidRPr="007811DB" w:rsidRDefault="007811DB" w:rsidP="00754A73">
            <w:pPr>
              <w:pStyle w:val="CRCoverPage"/>
              <w:numPr>
                <w:ilvl w:val="0"/>
                <w:numId w:val="2"/>
              </w:numPr>
              <w:spacing w:after="0"/>
              <w:rPr>
                <w:noProof/>
                <w:lang w:val="en-US" w:eastAsia="zh-CN"/>
              </w:rPr>
            </w:pPr>
            <w:r>
              <w:rPr>
                <w:noProof/>
                <w:lang w:val="en-US" w:eastAsia="zh-CN"/>
              </w:rPr>
              <w:t>The HSS should respons</w:t>
            </w:r>
            <w:r w:rsidR="006F0B2D">
              <w:rPr>
                <w:noProof/>
                <w:lang w:val="en-US" w:eastAsia="zh-CN"/>
              </w:rPr>
              <w:t>e</w:t>
            </w:r>
            <w:r>
              <w:rPr>
                <w:noProof/>
                <w:lang w:val="en-US" w:eastAsia="zh-CN"/>
              </w:rPr>
              <w:t xml:space="preserve"> with additional information associated with IMS Public Identities: registration state</w:t>
            </w:r>
            <w:r w:rsidR="009E2AD1">
              <w:rPr>
                <w:noProof/>
                <w:lang w:val="en-US" w:eastAsia="zh-CN"/>
              </w:rPr>
              <w:t xml:space="preserve"> of the IRS</w:t>
            </w:r>
            <w:r>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11D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811DB" w:rsidRDefault="009E2AD1" w:rsidP="009E2AD1">
            <w:pPr>
              <w:pStyle w:val="CRCoverPage"/>
              <w:numPr>
                <w:ilvl w:val="0"/>
                <w:numId w:val="2"/>
              </w:numPr>
              <w:spacing w:after="0"/>
              <w:rPr>
                <w:noProof/>
                <w:lang w:eastAsia="zh-CN"/>
              </w:rPr>
            </w:pPr>
            <w:r>
              <w:rPr>
                <w:noProof/>
                <w:lang w:eastAsia="zh-CN"/>
              </w:rPr>
              <w:t xml:space="preserve">Define data type </w:t>
            </w:r>
            <w:r>
              <w:t>ImsAssociatedIdentities</w:t>
            </w:r>
            <w:r w:rsidR="005A2D1A">
              <w:t xml:space="preserve"> which is used for </w:t>
            </w:r>
            <w:r w:rsidR="005A2D1A">
              <w:rPr>
                <w:noProof/>
                <w:lang w:eastAsia="zh-CN"/>
              </w:rPr>
              <w:t>retrieving IMS Identity Data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11DB" w:rsidP="007811DB">
            <w:pPr>
              <w:pStyle w:val="CRCoverPage"/>
              <w:spacing w:after="0"/>
              <w:ind w:left="100"/>
              <w:rPr>
                <w:noProof/>
                <w:lang w:eastAsia="zh-CN"/>
              </w:rPr>
            </w:pPr>
            <w:r>
              <w:rPr>
                <w:noProof/>
                <w:lang w:eastAsia="zh-CN"/>
              </w:rPr>
              <w:t>Misalignment between Sh and Nhss_ims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5CC1" w:rsidRPr="00545CC1" w:rsidRDefault="006F0B2D" w:rsidP="00BA7BA2">
            <w:pPr>
              <w:pStyle w:val="CRCoverPage"/>
              <w:spacing w:after="0"/>
              <w:ind w:left="100"/>
              <w:rPr>
                <w:lang w:eastAsia="zh-CN"/>
              </w:rPr>
            </w:pPr>
            <w:r>
              <w:rPr>
                <w:rFonts w:hint="eastAsia"/>
                <w:noProof/>
                <w:lang w:eastAsia="zh-CN"/>
              </w:rPr>
              <w:t>2; 5.3.2.2.2.1;</w:t>
            </w:r>
            <w:r w:rsidR="00684915">
              <w:rPr>
                <w:noProof/>
                <w:lang w:eastAsia="zh-CN"/>
              </w:rPr>
              <w:t xml:space="preserve"> </w:t>
            </w:r>
            <w:r w:rsidR="00BA7BA2">
              <w:rPr>
                <w:noProof/>
                <w:lang w:eastAsia="zh-CN"/>
              </w:rPr>
              <w:t xml:space="preserve">6.2.3.2.3.1; </w:t>
            </w:r>
            <w:r>
              <w:rPr>
                <w:rFonts w:hint="eastAsia"/>
                <w:noProof/>
                <w:lang w:eastAsia="zh-CN"/>
              </w:rPr>
              <w:t>6.2.6.1; 6.2.6.2.1</w:t>
            </w:r>
            <w:r w:rsidR="00BA7BA2">
              <w:rPr>
                <w:noProof/>
                <w:lang w:eastAsia="zh-CN"/>
              </w:rPr>
              <w:t>2</w:t>
            </w:r>
            <w:r>
              <w:rPr>
                <w:rFonts w:hint="eastAsia"/>
                <w:noProof/>
                <w:lang w:eastAsia="zh-CN"/>
              </w:rPr>
              <w:t>;</w:t>
            </w:r>
            <w:r w:rsidR="00684915">
              <w:rPr>
                <w:noProof/>
                <w:lang w:eastAsia="zh-CN"/>
              </w:rPr>
              <w:t xml:space="preserve"> </w:t>
            </w:r>
            <w:r w:rsidR="00BA7BA2">
              <w:rPr>
                <w:noProof/>
                <w:lang w:eastAsia="zh-CN"/>
              </w:rPr>
              <w:t xml:space="preserve">6.2.6.2.X (new); 6.2.6.3.5; </w:t>
            </w:r>
            <w:r w:rsidR="00684915">
              <w:rPr>
                <w:noProof/>
                <w:lang w:eastAsia="zh-CN"/>
              </w:rPr>
              <w:t>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304" w:rsidRDefault="003A1304" w:rsidP="003A1304">
            <w:pPr>
              <w:pStyle w:val="CRCoverPage"/>
              <w:spacing w:after="0"/>
              <w:ind w:left="100"/>
              <w:rPr>
                <w:noProof/>
              </w:rPr>
            </w:pPr>
            <w:r>
              <w:rPr>
                <w:noProof/>
              </w:rPr>
              <w:t>This CR introduces backwards compatible new features with impacts to the following APIs:</w:t>
            </w:r>
          </w:p>
          <w:p w:rsidR="001E41F3" w:rsidRDefault="003A1304" w:rsidP="003A1304">
            <w:pPr>
              <w:pStyle w:val="CRCoverPage"/>
              <w:spacing w:after="0"/>
              <w:ind w:left="100"/>
              <w:rPr>
                <w:noProof/>
              </w:rPr>
            </w:pPr>
            <w:r>
              <w:rPr>
                <w:noProof/>
              </w:rPr>
              <w:t>- TS29562_Nhss_imsSDM.yaml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44DA" w:rsidRPr="00C21836" w:rsidRDefault="009944DA" w:rsidP="009944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0194D" w:rsidRDefault="0060194D" w:rsidP="0060194D">
      <w:pPr>
        <w:pStyle w:val="1"/>
      </w:pPr>
      <w:bookmarkStart w:id="2" w:name="_Toc27252376"/>
      <w:bookmarkStart w:id="3" w:name="_Toc27252124"/>
      <w:bookmarkStart w:id="4" w:name="_Toc19633795"/>
      <w:r>
        <w:t>2</w:t>
      </w:r>
      <w:r>
        <w:tab/>
        <w:t>References</w:t>
      </w:r>
      <w:bookmarkEnd w:id="2"/>
      <w:bookmarkEnd w:id="3"/>
      <w:bookmarkEnd w:id="4"/>
    </w:p>
    <w:p w:rsidR="0060194D" w:rsidRDefault="0060194D" w:rsidP="0060194D">
      <w:r>
        <w:t>The following documents contain provisions which, through reference in this text, constitute provisions of the present document.</w:t>
      </w:r>
    </w:p>
    <w:p w:rsidR="0060194D" w:rsidRDefault="0060194D" w:rsidP="0060194D">
      <w:pPr>
        <w:pStyle w:val="B1"/>
      </w:pPr>
      <w:r>
        <w:t>-</w:t>
      </w:r>
      <w:r>
        <w:tab/>
        <w:t>References are either specific (identified by date of publication, edition number, version number, etc.) or non</w:t>
      </w:r>
      <w:r>
        <w:noBreakHyphen/>
        <w:t>specific.</w:t>
      </w:r>
    </w:p>
    <w:p w:rsidR="0060194D" w:rsidRDefault="0060194D" w:rsidP="0060194D">
      <w:pPr>
        <w:pStyle w:val="B1"/>
      </w:pPr>
      <w:r>
        <w:t>-</w:t>
      </w:r>
      <w:r>
        <w:tab/>
        <w:t>For a specific reference, subsequent revisions do not apply.</w:t>
      </w:r>
    </w:p>
    <w:p w:rsidR="0060194D" w:rsidRDefault="0060194D" w:rsidP="006019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0194D" w:rsidRDefault="0060194D" w:rsidP="0060194D">
      <w:pPr>
        <w:pStyle w:val="EX"/>
      </w:pPr>
      <w:r>
        <w:t>[</w:t>
      </w:r>
      <w:r>
        <w:rPr>
          <w:noProof/>
        </w:rPr>
        <w:t>1</w:t>
      </w:r>
      <w:r>
        <w:t>]</w:t>
      </w:r>
      <w:r>
        <w:tab/>
        <w:t>3GPP TR 21.905: "Vocabulary for 3GPP Specifications".</w:t>
      </w:r>
    </w:p>
    <w:p w:rsidR="0060194D" w:rsidRDefault="0060194D" w:rsidP="0060194D">
      <w:pPr>
        <w:pStyle w:val="EX"/>
      </w:pPr>
      <w:r>
        <w:t>[2]</w:t>
      </w:r>
      <w:r>
        <w:tab/>
        <w:t>3GPP TS 23.007: "Restoration procedures".</w:t>
      </w:r>
    </w:p>
    <w:p w:rsidR="0060194D" w:rsidRDefault="0060194D" w:rsidP="0060194D">
      <w:pPr>
        <w:pStyle w:val="EX"/>
      </w:pPr>
      <w:r>
        <w:t>[3]</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 </w:t>
      </w:r>
    </w:p>
    <w:p w:rsidR="0060194D" w:rsidRDefault="0060194D" w:rsidP="0060194D">
      <w:pPr>
        <w:pStyle w:val="EX"/>
        <w:tabs>
          <w:tab w:val="num" w:pos="360"/>
        </w:tabs>
      </w:pPr>
      <w:r>
        <w:t>[4]</w:t>
      </w:r>
      <w:r>
        <w:tab/>
        <w:t>3GPP TS 24.008: "</w:t>
      </w:r>
      <w:smartTag w:uri="urn:schemas-microsoft-com:office:smarttags" w:element="place">
        <w:r>
          <w:t>Mobile</w:t>
        </w:r>
      </w:smartTag>
      <w:r>
        <w:t xml:space="preserve"> radio interface Layer 3 specification".</w:t>
      </w:r>
    </w:p>
    <w:p w:rsidR="0060194D" w:rsidRDefault="0060194D" w:rsidP="0060194D">
      <w:pPr>
        <w:pStyle w:val="EX"/>
        <w:tabs>
          <w:tab w:val="num" w:pos="360"/>
        </w:tabs>
      </w:pPr>
      <w:r>
        <w:t>[5]</w:t>
      </w:r>
      <w:r>
        <w:tab/>
        <w:t>3GPP TS 29.213: "Policy and charging control signalling flows and Quality of Service (</w:t>
      </w:r>
      <w:proofErr w:type="spellStart"/>
      <w:r>
        <w:t>QoS</w:t>
      </w:r>
      <w:proofErr w:type="spellEnd"/>
      <w:r>
        <w:t>) parameter mapping".</w:t>
      </w:r>
    </w:p>
    <w:p w:rsidR="0060194D" w:rsidRDefault="0060194D" w:rsidP="0060194D">
      <w:pPr>
        <w:pStyle w:val="EX"/>
        <w:rPr>
          <w:lang w:eastAsia="en-GB"/>
        </w:rPr>
      </w:pPr>
      <w:r>
        <w:rPr>
          <w:lang w:eastAsia="en-GB"/>
        </w:rPr>
        <w:t>[6]</w:t>
      </w:r>
      <w:r>
        <w:rPr>
          <w:lang w:eastAsia="en-GB"/>
        </w:rPr>
        <w:tab/>
        <w:t>3GPP TS 29.212: "Policy and Charging Control (PCC); Reference points".</w:t>
      </w:r>
    </w:p>
    <w:p w:rsidR="0060194D" w:rsidRDefault="0060194D" w:rsidP="0060194D">
      <w:pPr>
        <w:pStyle w:val="EX"/>
        <w:rPr>
          <w:lang w:eastAsia="en-GB"/>
        </w:rPr>
      </w:pPr>
      <w:r>
        <w:rPr>
          <w:lang w:eastAsia="en-GB"/>
        </w:rPr>
        <w:t>[7]</w:t>
      </w:r>
      <w:r>
        <w:rPr>
          <w:lang w:eastAsia="en-GB"/>
        </w:rPr>
        <w:tab/>
        <w:t>3GPP TS 29.214: "Policy and Charging Control over Rx reference point".</w:t>
      </w:r>
    </w:p>
    <w:p w:rsidR="0060194D" w:rsidRDefault="0060194D" w:rsidP="0060194D">
      <w:pPr>
        <w:pStyle w:val="EX"/>
        <w:rPr>
          <w:lang w:eastAsia="en-GB"/>
        </w:rPr>
      </w:pPr>
      <w:r>
        <w:rPr>
          <w:lang w:eastAsia="en-GB"/>
        </w:rPr>
        <w:t>[8]</w:t>
      </w:r>
      <w:r>
        <w:rPr>
          <w:lang w:eastAsia="en-GB"/>
        </w:rPr>
        <w:tab/>
        <w:t xml:space="preserve">3GPP TS 29.060: "General Packet Radio Service (GPRS); GPRS Tunnelling Protocol (GTP) across the </w:t>
      </w:r>
      <w:proofErr w:type="spellStart"/>
      <w:r>
        <w:rPr>
          <w:lang w:eastAsia="en-GB"/>
        </w:rPr>
        <w:t>Gn</w:t>
      </w:r>
      <w:proofErr w:type="spellEnd"/>
      <w:r>
        <w:rPr>
          <w:lang w:eastAsia="en-GB"/>
        </w:rPr>
        <w:t xml:space="preserve"> and </w:t>
      </w:r>
      <w:proofErr w:type="spellStart"/>
      <w:r>
        <w:rPr>
          <w:lang w:eastAsia="en-GB"/>
        </w:rPr>
        <w:t>Gp</w:t>
      </w:r>
      <w:proofErr w:type="spellEnd"/>
      <w:r>
        <w:rPr>
          <w:lang w:eastAsia="en-GB"/>
        </w:rPr>
        <w:t xml:space="preserve"> interface".</w:t>
      </w:r>
    </w:p>
    <w:p w:rsidR="0060194D" w:rsidRDefault="0060194D" w:rsidP="0060194D">
      <w:pPr>
        <w:pStyle w:val="EX"/>
        <w:rPr>
          <w:lang w:eastAsia="en-GB"/>
        </w:rPr>
      </w:pPr>
      <w:r>
        <w:rPr>
          <w:lang w:eastAsia="en-GB"/>
        </w:rPr>
        <w:t>[9]</w:t>
      </w:r>
      <w:r>
        <w:rPr>
          <w:lang w:eastAsia="en-GB"/>
        </w:rPr>
        <w:tab/>
        <w:t>3GPP TS 29.061: "Interworking between the Public Land Mobile Network (PLMN) supporting packet based services and Packet Data Networks (PDN)".</w:t>
      </w:r>
    </w:p>
    <w:p w:rsidR="0060194D" w:rsidRDefault="0060194D" w:rsidP="0060194D">
      <w:pPr>
        <w:pStyle w:val="EX"/>
        <w:tabs>
          <w:tab w:val="num" w:pos="360"/>
        </w:tabs>
      </w:pPr>
      <w:r>
        <w:t>[10]</w:t>
      </w:r>
      <w:r>
        <w:tab/>
        <w:t>3GPP TS 29.274: "3GPP Evolved Packet System. Evolved GPRS Tunnelling Protocol for EPS (GTPv2)".</w:t>
      </w:r>
    </w:p>
    <w:p w:rsidR="0060194D" w:rsidRDefault="0060194D" w:rsidP="0060194D">
      <w:pPr>
        <w:pStyle w:val="EX"/>
        <w:tabs>
          <w:tab w:val="num" w:pos="360"/>
        </w:tabs>
      </w:pPr>
      <w:r>
        <w:t>[11]</w:t>
      </w:r>
      <w:r>
        <w:tab/>
        <w:t>IETF RFC 3361: "Dynamic Host Configuration Protocol (DHCP-for-IPv4) Option for Session Initiation Protocol (SIP) Servers".</w:t>
      </w:r>
    </w:p>
    <w:p w:rsidR="0060194D" w:rsidRDefault="0060194D" w:rsidP="0060194D">
      <w:pPr>
        <w:pStyle w:val="EX"/>
        <w:tabs>
          <w:tab w:val="num" w:pos="360"/>
        </w:tabs>
      </w:pPr>
      <w:r>
        <w:t>[12]</w:t>
      </w:r>
      <w:r>
        <w:tab/>
        <w:t>IETF RFC 1034: "Session Initiation Protocol (SIP): Locating SIP Servers".</w:t>
      </w:r>
    </w:p>
    <w:p w:rsidR="0060194D" w:rsidRDefault="0060194D" w:rsidP="0060194D">
      <w:pPr>
        <w:pStyle w:val="EX"/>
        <w:tabs>
          <w:tab w:val="num" w:pos="360"/>
        </w:tabs>
      </w:pPr>
      <w:r>
        <w:t>[13]</w:t>
      </w:r>
      <w:r>
        <w:tab/>
        <w:t>IETF RFC 3319: "Dynamic Host Configuration Protocol (DHCPv6) Options for Session Initiation Protocol (SIP) Servers".</w:t>
      </w:r>
    </w:p>
    <w:p w:rsidR="0060194D" w:rsidRDefault="0060194D" w:rsidP="0060194D">
      <w:pPr>
        <w:pStyle w:val="EX"/>
        <w:tabs>
          <w:tab w:val="num" w:pos="360"/>
        </w:tabs>
      </w:pPr>
      <w:r>
        <w:t>[14]</w:t>
      </w:r>
      <w:r>
        <w:tab/>
        <w:t>IETF RFC 6223: "Indication of Support for Keep-Alive".</w:t>
      </w:r>
    </w:p>
    <w:p w:rsidR="0060194D" w:rsidRDefault="0060194D" w:rsidP="0060194D">
      <w:pPr>
        <w:pStyle w:val="EX"/>
        <w:rPr>
          <w:snapToGrid w:val="0"/>
        </w:rPr>
      </w:pPr>
      <w:r>
        <w:rPr>
          <w:snapToGrid w:val="0"/>
        </w:rPr>
        <w:t>[15]</w:t>
      </w:r>
      <w:r>
        <w:rPr>
          <w:snapToGrid w:val="0"/>
        </w:rPr>
        <w:tab/>
        <w:t>3GPP TS 29.275: "Proxy Mobile IPv6 (PMIPv6) based Mobility and Tunnelling protocols; Stage 3".</w:t>
      </w:r>
    </w:p>
    <w:p w:rsidR="0060194D" w:rsidRDefault="0060194D" w:rsidP="0060194D">
      <w:pPr>
        <w:pStyle w:val="EX"/>
      </w:pPr>
      <w:r>
        <w:rPr>
          <w:lang w:eastAsia="en-GB"/>
        </w:rPr>
        <w:t>[16]</w:t>
      </w:r>
      <w:r>
        <w:rPr>
          <w:lang w:eastAsia="en-GB"/>
        </w:rPr>
        <w:tab/>
        <w:t xml:space="preserve">IETF </w:t>
      </w:r>
      <w:r>
        <w:t>RFC 7077</w:t>
      </w:r>
      <w:r>
        <w:rPr>
          <w:lang w:eastAsia="en-GB"/>
        </w:rPr>
        <w:t>: "</w:t>
      </w:r>
      <w:r>
        <w:rPr>
          <w:lang w:eastAsia="zh-CN"/>
        </w:rPr>
        <w:t>Update Notifications</w:t>
      </w:r>
      <w:r>
        <w:rPr>
          <w:lang w:eastAsia="en-GB"/>
        </w:rPr>
        <w:t xml:space="preserve"> for Proxy Mobile IPv6".</w:t>
      </w:r>
      <w:r>
        <w:t xml:space="preserve"> </w:t>
      </w:r>
    </w:p>
    <w:p w:rsidR="0060194D" w:rsidRDefault="0060194D" w:rsidP="0060194D">
      <w:pPr>
        <w:pStyle w:val="EX"/>
      </w:pPr>
      <w:r>
        <w:t>[17]</w:t>
      </w:r>
      <w:r>
        <w:tab/>
      </w:r>
      <w:bookmarkStart w:id="5" w:name="_Ref157317154"/>
      <w:r>
        <w:t xml:space="preserve">3GPP TS 23.401: </w:t>
      </w:r>
      <w:r>
        <w:rPr>
          <w:iCs/>
          <w:snapToGrid w:val="0"/>
        </w:rPr>
        <w:t>"</w:t>
      </w:r>
      <w:r>
        <w:t>GPRS Enhancements for E-UTRAN Access</w:t>
      </w:r>
      <w:r>
        <w:rPr>
          <w:iCs/>
          <w:snapToGrid w:val="0"/>
        </w:rPr>
        <w:t>"</w:t>
      </w:r>
      <w:r>
        <w:t>.</w:t>
      </w:r>
      <w:bookmarkEnd w:id="5"/>
    </w:p>
    <w:p w:rsidR="0060194D" w:rsidRDefault="0060194D" w:rsidP="0060194D">
      <w:pPr>
        <w:pStyle w:val="EX"/>
      </w:pPr>
      <w:r>
        <w:rPr>
          <w:lang w:eastAsia="en-GB"/>
        </w:rPr>
        <w:t>[18]</w:t>
      </w:r>
      <w:r>
        <w:rPr>
          <w:lang w:eastAsia="en-GB"/>
        </w:rPr>
        <w:tab/>
        <w:t xml:space="preserve">IETF </w:t>
      </w:r>
      <w:r>
        <w:t>RFC 3261</w:t>
      </w:r>
      <w:r>
        <w:rPr>
          <w:lang w:eastAsia="en-GB"/>
        </w:rPr>
        <w:t>: "</w:t>
      </w:r>
      <w:r>
        <w:rPr>
          <w:lang w:val="en-US" w:eastAsia="zh-CN"/>
        </w:rPr>
        <w:t>SIP: Session Initiation Protocol</w:t>
      </w:r>
      <w:r>
        <w:rPr>
          <w:lang w:eastAsia="en-GB"/>
        </w:rPr>
        <w:t>".</w:t>
      </w:r>
    </w:p>
    <w:p w:rsidR="0060194D" w:rsidRDefault="0060194D" w:rsidP="0060194D">
      <w:pPr>
        <w:pStyle w:val="EX"/>
      </w:pPr>
      <w:r>
        <w:t>[19]</w:t>
      </w:r>
      <w:r>
        <w:tab/>
        <w:t>3GPP TS 24.229: "IP multimedia call control protocol based on Session Initiation Protocol (SIP) and Session Description Protocol (SDP); Stage 3".</w:t>
      </w:r>
    </w:p>
    <w:p w:rsidR="0060194D" w:rsidRDefault="0060194D" w:rsidP="0060194D">
      <w:pPr>
        <w:pStyle w:val="EX"/>
      </w:pPr>
      <w:r>
        <w:t>[20]</w:t>
      </w:r>
      <w:r>
        <w:tab/>
        <w:t>3GPP TS 23.060: "General Packet Radio Service (GPRS); Service description; Stage 2".</w:t>
      </w:r>
    </w:p>
    <w:p w:rsidR="0060194D" w:rsidRDefault="0060194D" w:rsidP="0060194D">
      <w:pPr>
        <w:pStyle w:val="EX"/>
      </w:pPr>
      <w:r>
        <w:lastRenderedPageBreak/>
        <w:t>[21]</w:t>
      </w:r>
      <w:r>
        <w:tab/>
        <w:t>GSMA PRD IR.65: "IMS Roaming and Interworking Guidelines, version 14.0".</w:t>
      </w:r>
    </w:p>
    <w:p w:rsidR="0060194D" w:rsidRDefault="0060194D" w:rsidP="0060194D">
      <w:pPr>
        <w:pStyle w:val="EX"/>
      </w:pPr>
      <w:r>
        <w:t>[22]</w:t>
      </w:r>
      <w:r>
        <w:tab/>
        <w:t xml:space="preserve">3GPP TS 24.244: </w:t>
      </w:r>
      <w:r>
        <w:rPr>
          <w:iCs/>
          <w:snapToGrid w:val="0"/>
        </w:rPr>
        <w:t>"</w:t>
      </w:r>
      <w:r>
        <w:t>Wireless LAN control plane protocol for trusted WLAN access to EPC; Stage 3</w:t>
      </w:r>
      <w:r>
        <w:rPr>
          <w:iCs/>
          <w:snapToGrid w:val="0"/>
        </w:rPr>
        <w:t>"</w:t>
      </w:r>
      <w:r>
        <w:t>.</w:t>
      </w:r>
    </w:p>
    <w:p w:rsidR="0060194D" w:rsidRDefault="0060194D" w:rsidP="0060194D">
      <w:pPr>
        <w:pStyle w:val="EX"/>
        <w:rPr>
          <w:lang w:eastAsia="en-GB"/>
        </w:rPr>
      </w:pPr>
      <w:r>
        <w:rPr>
          <w:lang w:eastAsia="en-GB"/>
        </w:rPr>
        <w:t>[23]</w:t>
      </w:r>
      <w:r>
        <w:rPr>
          <w:lang w:eastAsia="en-GB"/>
        </w:rPr>
        <w:tab/>
        <w:t>IETF </w:t>
      </w:r>
      <w:r>
        <w:t>RFC 7296</w:t>
      </w:r>
      <w:r>
        <w:rPr>
          <w:lang w:eastAsia="en-GB"/>
        </w:rPr>
        <w:t>: "</w:t>
      </w:r>
      <w:r>
        <w:rPr>
          <w:lang w:val="en-US" w:eastAsia="zh-CN"/>
        </w:rPr>
        <w:t>Internet Key Exchange Protocol Version 2 (IKEv2)</w:t>
      </w:r>
      <w:r>
        <w:rPr>
          <w:lang w:eastAsia="en-GB"/>
        </w:rPr>
        <w:t>".</w:t>
      </w:r>
    </w:p>
    <w:p w:rsidR="0060194D" w:rsidRDefault="0060194D" w:rsidP="0060194D">
      <w:pPr>
        <w:pStyle w:val="EX"/>
        <w:rPr>
          <w:lang w:eastAsia="en-GB"/>
        </w:rPr>
      </w:pPr>
      <w:r>
        <w:rPr>
          <w:lang w:eastAsia="en-GB"/>
        </w:rPr>
        <w:t>[24]</w:t>
      </w:r>
      <w:r>
        <w:rPr>
          <w:lang w:eastAsia="en-GB"/>
        </w:rPr>
        <w:tab/>
        <w:t>3GPP TS 29.273: "Evolved Packet System (EPS); 3GPP EPS AAA interfaces".</w:t>
      </w:r>
    </w:p>
    <w:p w:rsidR="0060194D" w:rsidRDefault="0060194D" w:rsidP="0060194D">
      <w:pPr>
        <w:pStyle w:val="EX"/>
        <w:rPr>
          <w:lang w:eastAsia="en-GB"/>
        </w:rPr>
      </w:pPr>
      <w:r>
        <w:rPr>
          <w:lang w:eastAsia="en-GB"/>
        </w:rPr>
        <w:t>[25]</w:t>
      </w:r>
      <w:r>
        <w:rPr>
          <w:lang w:eastAsia="en-GB"/>
        </w:rPr>
        <w:tab/>
        <w:t>IETF </w:t>
      </w:r>
      <w:r>
        <w:t>RFC 3588</w:t>
      </w:r>
      <w:r>
        <w:rPr>
          <w:lang w:eastAsia="en-GB"/>
        </w:rPr>
        <w:t>: "</w:t>
      </w:r>
      <w:r>
        <w:rPr>
          <w:lang w:val="en-US" w:eastAsia="zh-CN"/>
        </w:rPr>
        <w:t>Diameter Base Protocol)</w:t>
      </w:r>
      <w:r>
        <w:rPr>
          <w:lang w:eastAsia="en-GB"/>
        </w:rPr>
        <w:t xml:space="preserve">". </w:t>
      </w:r>
    </w:p>
    <w:p w:rsidR="0060194D" w:rsidRDefault="0060194D" w:rsidP="0060194D">
      <w:pPr>
        <w:pStyle w:val="EX"/>
      </w:pPr>
      <w:r>
        <w:rPr>
          <w:lang w:eastAsia="en-GB"/>
        </w:rPr>
        <w:t>[26]</w:t>
      </w:r>
      <w:r>
        <w:rPr>
          <w:lang w:eastAsia="en-GB"/>
        </w:rPr>
        <w:tab/>
      </w:r>
      <w:r>
        <w:t>IETF RFC 5996 (September 2010): "Internet Key Exchange Protocol Version 2 (IKEv2)".</w:t>
      </w:r>
    </w:p>
    <w:p w:rsidR="0060194D" w:rsidRDefault="0060194D" w:rsidP="0060194D">
      <w:pPr>
        <w:pStyle w:val="EX"/>
        <w:rPr>
          <w:lang w:eastAsia="zh-CN"/>
        </w:rPr>
      </w:pPr>
      <w:r>
        <w:t>[27]</w:t>
      </w:r>
      <w:r>
        <w:tab/>
        <w:t>3GPP</w:t>
      </w:r>
      <w:r>
        <w:rPr>
          <w:lang w:val="en-US"/>
        </w:rPr>
        <w:t> </w:t>
      </w:r>
      <w:r>
        <w:t>TS</w:t>
      </w:r>
      <w:r>
        <w:rPr>
          <w:lang w:val="en-US"/>
        </w:rPr>
        <w:t> </w:t>
      </w:r>
      <w:r>
        <w:t>23.228: "IP Multimedia Subsystem (IMS); Stage 2".</w:t>
      </w:r>
    </w:p>
    <w:p w:rsidR="0060194D" w:rsidRDefault="0060194D" w:rsidP="0060194D">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rsidR="0060194D" w:rsidRDefault="0060194D" w:rsidP="0060194D">
      <w:pPr>
        <w:pStyle w:val="EX"/>
        <w:rPr>
          <w:lang w:eastAsia="zh-CN"/>
        </w:rPr>
      </w:pPr>
      <w:r>
        <w:t>[29]</w:t>
      </w:r>
      <w:r>
        <w:tab/>
        <w:t>3GPP</w:t>
      </w:r>
      <w:r>
        <w:rPr>
          <w:lang w:val="en-US"/>
        </w:rPr>
        <w:t> </w:t>
      </w:r>
      <w:r>
        <w:t>TS</w:t>
      </w:r>
      <w:r>
        <w:rPr>
          <w:lang w:val="en-US"/>
        </w:rPr>
        <w:t> </w:t>
      </w:r>
      <w:r>
        <w:t>23.502: "Procedures for the 5G System; Stage 2".</w:t>
      </w:r>
    </w:p>
    <w:p w:rsidR="0060194D" w:rsidRDefault="0060194D" w:rsidP="0060194D">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rsidR="0060194D" w:rsidRDefault="0060194D" w:rsidP="0060194D">
      <w:pPr>
        <w:pStyle w:val="EX"/>
        <w:rPr>
          <w:lang w:eastAsia="zh-CN"/>
        </w:rPr>
      </w:pPr>
      <w:r>
        <w:rPr>
          <w:lang w:eastAsia="zh-CN"/>
        </w:rPr>
        <w:t>[31]</w:t>
      </w:r>
      <w:r>
        <w:rPr>
          <w:lang w:eastAsia="zh-CN"/>
        </w:rPr>
        <w:tab/>
        <w:t>3GPP TS 29.503: "5G System; Unified Data Management Services; Stage 3".</w:t>
      </w:r>
    </w:p>
    <w:p w:rsidR="0060194D" w:rsidRDefault="0060194D" w:rsidP="0060194D">
      <w:pPr>
        <w:pStyle w:val="EX"/>
        <w:rPr>
          <w:lang w:eastAsia="zh-CN"/>
        </w:rPr>
      </w:pPr>
      <w:bookmarkStart w:id="6" w:name="_Hlk533148003"/>
      <w:r>
        <w:rPr>
          <w:lang w:eastAsia="zh-CN"/>
        </w:rPr>
        <w:t>[32]</w:t>
      </w:r>
      <w:r>
        <w:rPr>
          <w:lang w:eastAsia="zh-CN"/>
        </w:rPr>
        <w:tab/>
        <w:t>3GPP TS 29.512: "5G System; Session Management Policy Control Service; Stage 3".</w:t>
      </w:r>
      <w:bookmarkEnd w:id="6"/>
    </w:p>
    <w:p w:rsidR="0060194D" w:rsidRDefault="0060194D" w:rsidP="0060194D">
      <w:pPr>
        <w:pStyle w:val="EX"/>
        <w:rPr>
          <w:lang w:eastAsia="zh-CN"/>
        </w:rPr>
      </w:pPr>
      <w:r>
        <w:rPr>
          <w:lang w:eastAsia="zh-CN"/>
        </w:rPr>
        <w:t>[33]</w:t>
      </w:r>
      <w:r>
        <w:rPr>
          <w:lang w:eastAsia="zh-CN"/>
        </w:rPr>
        <w:tab/>
        <w:t>3GPP TS 23.632: "User Data Interworking, Coexistence and Migration; Stage 2".</w:t>
      </w:r>
    </w:p>
    <w:p w:rsidR="00D563C4" w:rsidRPr="0060194D" w:rsidRDefault="0060194D" w:rsidP="00EF7FA9">
      <w:pPr>
        <w:pStyle w:val="EX"/>
        <w:rPr>
          <w:noProof/>
        </w:rPr>
      </w:pPr>
      <w:ins w:id="7" w:author="Huawei" w:date="2020-05-21T14:25:00Z">
        <w:r>
          <w:rPr>
            <w:rFonts w:hint="eastAsia"/>
            <w:lang w:eastAsia="zh-CN"/>
          </w:rPr>
          <w:t>[</w:t>
        </w:r>
        <w:r>
          <w:rPr>
            <w:lang w:eastAsia="zh-CN"/>
          </w:rPr>
          <w:t>X1]</w:t>
        </w:r>
        <w:r w:rsidRPr="00541F26">
          <w:rPr>
            <w:lang w:eastAsia="zh-CN"/>
          </w:rPr>
          <w:t xml:space="preserve"> </w:t>
        </w:r>
        <w:r>
          <w:rPr>
            <w:lang w:eastAsia="zh-CN"/>
          </w:rPr>
          <w:tab/>
          <w:t>3GPP</w:t>
        </w:r>
        <w:r>
          <w:rPr>
            <w:lang w:val="en-US" w:eastAsia="zh-CN"/>
          </w:rPr>
          <w:t> TS 2</w:t>
        </w:r>
      </w:ins>
      <w:ins w:id="8" w:author="Huawei" w:date="2020-05-21T17:09:00Z">
        <w:r w:rsidR="00EF7FA9">
          <w:rPr>
            <w:lang w:val="en-US" w:eastAsia="zh-CN"/>
          </w:rPr>
          <w:t>9</w:t>
        </w:r>
      </w:ins>
      <w:ins w:id="9" w:author="Huawei" w:date="2020-05-21T14:25:00Z">
        <w:r>
          <w:rPr>
            <w:lang w:val="en-US" w:eastAsia="zh-CN"/>
          </w:rPr>
          <w:t>.3</w:t>
        </w:r>
      </w:ins>
      <w:ins w:id="10" w:author="Huawei" w:date="2020-05-21T17:09:00Z">
        <w:r w:rsidR="00EF7FA9">
          <w:rPr>
            <w:lang w:val="en-US" w:eastAsia="zh-CN"/>
          </w:rPr>
          <w:t>28</w:t>
        </w:r>
      </w:ins>
      <w:ins w:id="11" w:author="Huawei" w:date="2020-05-21T14:25:00Z">
        <w:r>
          <w:rPr>
            <w:lang w:val="en-US" w:eastAsia="zh-CN"/>
          </w:rPr>
          <w:t>: "</w:t>
        </w:r>
      </w:ins>
      <w:ins w:id="12" w:author="Huawei" w:date="2020-05-21T17:10:00Z">
        <w:r w:rsidR="00EF7FA9" w:rsidRPr="00EF7FA9">
          <w:rPr>
            <w:lang w:val="en-US" w:eastAsia="zh-CN"/>
          </w:rPr>
          <w:t xml:space="preserve">IP Multimedia (IM) Subsystem </w:t>
        </w:r>
        <w:proofErr w:type="spellStart"/>
        <w:r w:rsidR="00EF7FA9" w:rsidRPr="00EF7FA9">
          <w:rPr>
            <w:lang w:val="en-US" w:eastAsia="zh-CN"/>
          </w:rPr>
          <w:t>Sh</w:t>
        </w:r>
        <w:proofErr w:type="spellEnd"/>
        <w:r w:rsidR="00EF7FA9" w:rsidRPr="00EF7FA9">
          <w:rPr>
            <w:lang w:val="en-US" w:eastAsia="zh-CN"/>
          </w:rPr>
          <w:t xml:space="preserve"> interface;</w:t>
        </w:r>
        <w:r w:rsidR="00EF7FA9">
          <w:rPr>
            <w:lang w:val="en-US" w:eastAsia="zh-CN"/>
          </w:rPr>
          <w:t xml:space="preserve"> </w:t>
        </w:r>
        <w:proofErr w:type="spellStart"/>
        <w:r w:rsidR="00EF7FA9" w:rsidRPr="00EF7FA9">
          <w:rPr>
            <w:lang w:val="en-US" w:eastAsia="zh-CN"/>
          </w:rPr>
          <w:t>Signal</w:t>
        </w:r>
        <w:r w:rsidR="00EF7FA9">
          <w:rPr>
            <w:lang w:val="en-US" w:eastAsia="zh-CN"/>
          </w:rPr>
          <w:t>ling</w:t>
        </w:r>
        <w:proofErr w:type="spellEnd"/>
        <w:r w:rsidR="00EF7FA9">
          <w:rPr>
            <w:lang w:val="en-US" w:eastAsia="zh-CN"/>
          </w:rPr>
          <w:t xml:space="preserve"> flows and message contents</w:t>
        </w:r>
      </w:ins>
      <w:ins w:id="13" w:author="Huawei" w:date="2020-05-21T14:25:00Z">
        <w:r>
          <w:rPr>
            <w:lang w:val="en-US" w:eastAsia="zh-CN"/>
          </w:rPr>
          <w:t>".</w:t>
        </w:r>
      </w:ins>
    </w:p>
    <w:p w:rsidR="00D563C4" w:rsidRPr="00731674" w:rsidRDefault="00D563C4" w:rsidP="00D563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777957" w:rsidRDefault="00777957" w:rsidP="00777957">
      <w:pPr>
        <w:pStyle w:val="6"/>
      </w:pPr>
      <w:bookmarkStart w:id="14" w:name="_Toc35940334"/>
      <w:bookmarkStart w:id="15" w:name="_Toc34749281"/>
      <w:bookmarkStart w:id="16" w:name="_Toc34748291"/>
      <w:bookmarkStart w:id="17" w:name="_Toc34747915"/>
      <w:bookmarkStart w:id="18" w:name="_Toc34740556"/>
      <w:bookmarkStart w:id="19" w:name="_Toc34346479"/>
      <w:bookmarkStart w:id="20" w:name="_Toc24978744"/>
      <w:bookmarkStart w:id="21" w:name="_Toc21948871"/>
      <w:r>
        <w:t>5.3.2.2.2.1</w:t>
      </w:r>
      <w:r>
        <w:tab/>
        <w:t>IMS Identity Data Retrieval</w:t>
      </w:r>
      <w:bookmarkEnd w:id="14"/>
      <w:bookmarkEnd w:id="15"/>
      <w:bookmarkEnd w:id="16"/>
      <w:bookmarkEnd w:id="17"/>
      <w:bookmarkEnd w:id="18"/>
      <w:bookmarkEnd w:id="19"/>
      <w:bookmarkEnd w:id="20"/>
      <w:bookmarkEnd w:id="21"/>
    </w:p>
    <w:p w:rsidR="00777957" w:rsidRDefault="00777957" w:rsidP="00777957">
      <w:r>
        <w:t>Figure 5.3.2.2.2.1-1 shows a scenario where the NF service consumer (IMS-AS) sends a request to the HSS to receive the UE's IMS Identity Data for the IMS associated Identities (IRS and Alias group information). The request contains the UE's identity (</w:t>
      </w:r>
      <w:proofErr w:type="gramStart"/>
      <w:r>
        <w:t>/{</w:t>
      </w:r>
      <w:proofErr w:type="gramEnd"/>
      <w:r>
        <w:t>imsUeId}), the type of the requested information (/identities/</w:t>
      </w:r>
      <w:proofErr w:type="spellStart"/>
      <w:r>
        <w:t>ims</w:t>
      </w:r>
      <w:proofErr w:type="spellEnd"/>
      <w:r>
        <w:t>-associated-identities) and query parameters (e.g. supported-features).</w:t>
      </w:r>
    </w:p>
    <w:p w:rsidR="00777957" w:rsidRDefault="00777957" w:rsidP="00777957">
      <w:pPr>
        <w:pStyle w:val="TH"/>
      </w:pPr>
      <w:r>
        <w:object w:dxaOrig="735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99.65pt" o:ole="">
            <v:imagedata r:id="rId13" o:title=""/>
          </v:shape>
          <o:OLEObject Type="Embed" ProgID="Visio.Drawing.11" ShapeID="_x0000_i1025" DrawAspect="Content" ObjectID="_1653380908" r:id="rId14"/>
        </w:object>
      </w:r>
    </w:p>
    <w:p w:rsidR="00777957" w:rsidRDefault="00777957" w:rsidP="00777957">
      <w:pPr>
        <w:pStyle w:val="TF"/>
      </w:pPr>
      <w:r>
        <w:t>Figure 5.3.2.2.2.1-1: IMS Identity Data Retrieval</w:t>
      </w:r>
    </w:p>
    <w:p w:rsidR="00777957" w:rsidRDefault="00777957" w:rsidP="00777957">
      <w:pPr>
        <w:pStyle w:val="B1"/>
      </w:pPr>
      <w:r>
        <w:t>1.</w:t>
      </w:r>
      <w:r>
        <w:tab/>
        <w:t>The NF service consumer (IMS-AS) sends a GET request to the resource representing the UE's Identity Data for the IMS associated identities with query parameters indicating the supported-features.</w:t>
      </w:r>
    </w:p>
    <w:p w:rsidR="00777957" w:rsidRDefault="00777957" w:rsidP="00777957">
      <w:pPr>
        <w:pStyle w:val="B1"/>
      </w:pPr>
      <w:r>
        <w:t>2a.</w:t>
      </w:r>
      <w:r>
        <w:tab/>
      </w:r>
      <w:proofErr w:type="gramStart"/>
      <w:r>
        <w:t>On</w:t>
      </w:r>
      <w:proofErr w:type="gramEnd"/>
      <w:r>
        <w:t xml:space="preserve"> success, the HSS responds with "200 OK" with the message body containing the UE's Implicit Registration Set (if any) and the Alias Group information (if any) which the UE's identity belongs to as relevant for the requesting NF service consumer. Additional information (e.g.</w:t>
      </w:r>
      <w:del w:id="22" w:author="Huawei r1" w:date="2020-06-04T20:17:00Z">
        <w:r w:rsidDel="00700E1C">
          <w:delText xml:space="preserve"> </w:delText>
        </w:r>
      </w:del>
      <w:del w:id="23" w:author="Huawei r1" w:date="2020-06-04T17:59:00Z">
        <w:r w:rsidDel="00FA32D8">
          <w:delText>barring,</w:delText>
        </w:r>
      </w:del>
      <w:r>
        <w:t xml:space="preserve"> distinct or </w:t>
      </w:r>
      <w:proofErr w:type="spellStart"/>
      <w:r>
        <w:t>wildcarded</w:t>
      </w:r>
      <w:proofErr w:type="spellEnd"/>
      <w:r>
        <w:t xml:space="preserve"> type of identity</w:t>
      </w:r>
      <w:ins w:id="24" w:author="Huawei" w:date="2020-05-21T17:28:00Z">
        <w:r w:rsidR="00615F2C">
          <w:t>, registration state</w:t>
        </w:r>
      </w:ins>
      <w:ins w:id="25" w:author="Huawei r3" w:date="2020-06-10T16:40:00Z">
        <w:r w:rsidR="00493866">
          <w:t xml:space="preserve"> of the IRS</w:t>
        </w:r>
      </w:ins>
      <w:r>
        <w:t>) is also included in the response.</w:t>
      </w:r>
    </w:p>
    <w:p w:rsidR="00777957" w:rsidRDefault="00777957" w:rsidP="00777957">
      <w:pPr>
        <w:pStyle w:val="B1"/>
      </w:pPr>
      <w:r>
        <w:t>2b.</w:t>
      </w:r>
      <w:r>
        <w:tab/>
      </w:r>
      <w:proofErr w:type="gramStart"/>
      <w:r>
        <w:t>If</w:t>
      </w:r>
      <w:proofErr w:type="gramEnd"/>
      <w:r>
        <w:t xml:space="preserve"> there is no valid subscription data for the UE, HTTP status code "404 Not Found" shall be returned and it should include additional error information in the response body (in the "ProblemDetails" element).</w:t>
      </w:r>
    </w:p>
    <w:p w:rsidR="009944DA" w:rsidRDefault="00777957" w:rsidP="001073F4">
      <w:r>
        <w:t>On failure, the appropriate HTTP status code indicating the error shall be returned and appropriate additional error information should be returned in the GET response body.</w:t>
      </w:r>
    </w:p>
    <w:p w:rsidR="00B177D7" w:rsidRPr="00731674" w:rsidRDefault="00B177D7" w:rsidP="00B17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C21836">
        <w:rPr>
          <w:rFonts w:ascii="Arial" w:hAnsi="Arial" w:cs="Arial"/>
          <w:noProof/>
          <w:color w:val="0000FF"/>
          <w:sz w:val="28"/>
          <w:szCs w:val="28"/>
          <w:lang w:val="fr-FR"/>
        </w:rPr>
        <w:t>t Change * * * *</w:t>
      </w:r>
    </w:p>
    <w:p w:rsidR="00A15119" w:rsidRDefault="00A15119" w:rsidP="00A15119">
      <w:pPr>
        <w:pStyle w:val="6"/>
      </w:pPr>
      <w:bookmarkStart w:id="26" w:name="_Toc18356526"/>
      <w:bookmarkStart w:id="27" w:name="_Toc510696613"/>
      <w:bookmarkStart w:id="28" w:name="_Toc35940464"/>
      <w:bookmarkStart w:id="29" w:name="_Toc34749411"/>
      <w:bookmarkStart w:id="30" w:name="_Toc34748421"/>
      <w:bookmarkStart w:id="31" w:name="_Toc34748045"/>
      <w:bookmarkStart w:id="32" w:name="_Toc34740686"/>
      <w:bookmarkStart w:id="33" w:name="_Toc34346609"/>
      <w:bookmarkStart w:id="34" w:name="_Toc24978826"/>
      <w:bookmarkStart w:id="35" w:name="_Toc21948952"/>
      <w:bookmarkStart w:id="36" w:name="_Toc35940564"/>
      <w:bookmarkStart w:id="37" w:name="_Toc34749511"/>
      <w:bookmarkStart w:id="38" w:name="_Toc34748521"/>
      <w:bookmarkStart w:id="39" w:name="_Toc34748145"/>
      <w:bookmarkStart w:id="40" w:name="_Toc34740786"/>
      <w:bookmarkStart w:id="41" w:name="_Toc34346709"/>
      <w:bookmarkStart w:id="42" w:name="_Toc24978843"/>
      <w:bookmarkStart w:id="43" w:name="_Toc11338781"/>
      <w:bookmarkStart w:id="44" w:name="_Toc11338835"/>
      <w:bookmarkStart w:id="45" w:name="_Toc35940603"/>
      <w:bookmarkStart w:id="46" w:name="_Toc34749550"/>
      <w:bookmarkStart w:id="47" w:name="_Toc34748560"/>
      <w:bookmarkStart w:id="48" w:name="_Toc34748184"/>
      <w:bookmarkStart w:id="49" w:name="_Toc34740825"/>
      <w:bookmarkStart w:id="50" w:name="_Toc34346748"/>
      <w:bookmarkStart w:id="51" w:name="_Toc24978859"/>
      <w:r>
        <w:t>6.2.3.2.3.1</w:t>
      </w:r>
      <w:r>
        <w:tab/>
      </w:r>
      <w:bookmarkEnd w:id="26"/>
      <w:bookmarkEnd w:id="27"/>
      <w:r>
        <w:t>GET</w:t>
      </w:r>
      <w:bookmarkEnd w:id="28"/>
      <w:bookmarkEnd w:id="29"/>
      <w:bookmarkEnd w:id="30"/>
      <w:bookmarkEnd w:id="31"/>
      <w:bookmarkEnd w:id="32"/>
      <w:bookmarkEnd w:id="33"/>
      <w:bookmarkEnd w:id="34"/>
      <w:bookmarkEnd w:id="35"/>
    </w:p>
    <w:p w:rsidR="00A15119" w:rsidRDefault="00A15119" w:rsidP="00A15119">
      <w:r>
        <w:t>This method shall support the URI query parameters specified in table 6.2.3.2.3.1-1.</w:t>
      </w:r>
    </w:p>
    <w:p w:rsidR="00A15119" w:rsidRDefault="00A15119" w:rsidP="00A15119">
      <w:pPr>
        <w:pStyle w:val="TH"/>
        <w:rPr>
          <w:rFonts w:cs="Arial"/>
        </w:rPr>
      </w:pPr>
      <w:r>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A15119" w:rsidTr="00A15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15119" w:rsidRDefault="00A1511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Applicability</w:t>
            </w:r>
          </w:p>
        </w:tc>
      </w:tr>
      <w:tr w:rsidR="00A15119" w:rsidTr="00A1511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A15119" w:rsidRDefault="00A1511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A15119" w:rsidRDefault="00A15119">
            <w:pPr>
              <w:pStyle w:val="TAL"/>
            </w:pPr>
          </w:p>
        </w:tc>
        <w:tc>
          <w:tcPr>
            <w:tcW w:w="215" w:type="pct"/>
            <w:tcBorders>
              <w:top w:val="single" w:sz="4" w:space="0" w:color="auto"/>
              <w:left w:val="single" w:sz="6" w:space="0" w:color="000000"/>
              <w:bottom w:val="single" w:sz="6" w:space="0" w:color="000000"/>
              <w:right w:val="single" w:sz="6" w:space="0" w:color="000000"/>
            </w:tcBorders>
          </w:tcPr>
          <w:p w:rsidR="00A15119" w:rsidRDefault="00A15119">
            <w:pPr>
              <w:pStyle w:val="TAC"/>
              <w:jc w:val="left"/>
            </w:pPr>
          </w:p>
        </w:tc>
        <w:tc>
          <w:tcPr>
            <w:tcW w:w="580" w:type="pct"/>
            <w:tcBorders>
              <w:top w:val="single" w:sz="4" w:space="0" w:color="auto"/>
              <w:left w:val="single" w:sz="6" w:space="0" w:color="000000"/>
              <w:bottom w:val="single" w:sz="6" w:space="0" w:color="000000"/>
              <w:right w:val="single" w:sz="6" w:space="0" w:color="000000"/>
            </w:tcBorders>
          </w:tcPr>
          <w:p w:rsidR="00A15119" w:rsidRDefault="00A1511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rsidR="00A15119" w:rsidRDefault="00A15119">
            <w:pPr>
              <w:pStyle w:val="TAL"/>
            </w:pPr>
          </w:p>
        </w:tc>
        <w:tc>
          <w:tcPr>
            <w:tcW w:w="796" w:type="pct"/>
            <w:tcBorders>
              <w:top w:val="single" w:sz="4" w:space="0" w:color="auto"/>
              <w:left w:val="single" w:sz="6" w:space="0" w:color="000000"/>
              <w:bottom w:val="single" w:sz="6" w:space="0" w:color="000000"/>
              <w:right w:val="single" w:sz="6" w:space="0" w:color="000000"/>
            </w:tcBorders>
          </w:tcPr>
          <w:p w:rsidR="00A15119" w:rsidRDefault="00A15119">
            <w:pPr>
              <w:pStyle w:val="TAL"/>
            </w:pPr>
          </w:p>
        </w:tc>
      </w:tr>
    </w:tbl>
    <w:p w:rsidR="00A15119" w:rsidRDefault="00A15119" w:rsidP="00A15119"/>
    <w:p w:rsidR="00A15119" w:rsidRDefault="00A15119" w:rsidP="00A15119">
      <w:r>
        <w:t>This method shall support the request data structures specified in table 6.2.3.2.3.1-2 and the response data structures and response codes specified in table 6.2.3.2.3.1-3.</w:t>
      </w:r>
    </w:p>
    <w:p w:rsidR="00A15119" w:rsidRDefault="00A15119" w:rsidP="00A15119">
      <w:pPr>
        <w:pStyle w:val="TH"/>
      </w:pPr>
      <w:r>
        <w:t xml:space="preserve">Table 6.2.3.2.3.1-2: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15119" w:rsidTr="00A1511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15119" w:rsidRDefault="00A15119">
            <w:pPr>
              <w:pStyle w:val="TAH"/>
            </w:pPr>
            <w:r>
              <w:t>Description</w:t>
            </w:r>
          </w:p>
        </w:tc>
      </w:tr>
      <w:tr w:rsidR="00A15119" w:rsidTr="00A1511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A15119" w:rsidRDefault="00A1511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A15119" w:rsidRDefault="00A15119">
            <w:pPr>
              <w:pStyle w:val="TAC"/>
            </w:pPr>
          </w:p>
        </w:tc>
        <w:tc>
          <w:tcPr>
            <w:tcW w:w="1276" w:type="dxa"/>
            <w:tcBorders>
              <w:top w:val="single" w:sz="4" w:space="0" w:color="auto"/>
              <w:left w:val="single" w:sz="6" w:space="0" w:color="000000"/>
              <w:bottom w:val="single" w:sz="6" w:space="0" w:color="000000"/>
              <w:right w:val="single" w:sz="6" w:space="0" w:color="000000"/>
            </w:tcBorders>
          </w:tcPr>
          <w:p w:rsidR="00A15119" w:rsidRDefault="00A15119">
            <w:pPr>
              <w:pStyle w:val="TAL"/>
            </w:pPr>
          </w:p>
        </w:tc>
        <w:tc>
          <w:tcPr>
            <w:tcW w:w="6447" w:type="dxa"/>
            <w:tcBorders>
              <w:top w:val="single" w:sz="4" w:space="0" w:color="auto"/>
              <w:left w:val="single" w:sz="6" w:space="0" w:color="000000"/>
              <w:bottom w:val="single" w:sz="6" w:space="0" w:color="000000"/>
              <w:right w:val="single" w:sz="6" w:space="0" w:color="000000"/>
            </w:tcBorders>
          </w:tcPr>
          <w:p w:rsidR="00A15119" w:rsidRDefault="00A15119">
            <w:pPr>
              <w:pStyle w:val="TAL"/>
            </w:pPr>
          </w:p>
        </w:tc>
      </w:tr>
    </w:tbl>
    <w:p w:rsidR="00A15119" w:rsidRDefault="00A15119" w:rsidP="00A15119"/>
    <w:p w:rsidR="00A15119" w:rsidRDefault="00A15119" w:rsidP="00A15119">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3"/>
        <w:gridCol w:w="999"/>
        <w:gridCol w:w="5069"/>
      </w:tblGrid>
      <w:tr w:rsidR="00A15119" w:rsidTr="00A1511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Response</w:t>
            </w:r>
          </w:p>
          <w:p w:rsidR="00A15119" w:rsidRDefault="00A1511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A15119" w:rsidRDefault="00A15119">
            <w:pPr>
              <w:pStyle w:val="TAH"/>
            </w:pPr>
            <w:r>
              <w:t>Description</w:t>
            </w:r>
          </w:p>
        </w:tc>
      </w:tr>
      <w:tr w:rsidR="00A15119" w:rsidTr="00A15119">
        <w:trPr>
          <w:jc w:val="center"/>
        </w:trPr>
        <w:tc>
          <w:tcPr>
            <w:tcW w:w="825" w:type="pct"/>
            <w:tcBorders>
              <w:top w:val="single" w:sz="4" w:space="0" w:color="auto"/>
              <w:left w:val="single" w:sz="6" w:space="0" w:color="000000"/>
              <w:bottom w:val="single" w:sz="4" w:space="0" w:color="auto"/>
              <w:right w:val="single" w:sz="6" w:space="0" w:color="000000"/>
            </w:tcBorders>
          </w:tcPr>
          <w:p w:rsidR="00A15119" w:rsidRDefault="00A15119">
            <w:pPr>
              <w:pStyle w:val="TAL"/>
            </w:pPr>
            <w:del w:id="52" w:author="Huawei r3" w:date="2020-06-10T16:45:00Z">
              <w:r w:rsidDel="00A15119">
                <w:delText>PublicIdenties</w:delText>
              </w:r>
            </w:del>
          </w:p>
        </w:tc>
        <w:tc>
          <w:tcPr>
            <w:tcW w:w="225" w:type="pct"/>
            <w:tcBorders>
              <w:top w:val="single" w:sz="4" w:space="0" w:color="auto"/>
              <w:left w:val="single" w:sz="6" w:space="0" w:color="000000"/>
              <w:bottom w:val="single" w:sz="4" w:space="0" w:color="auto"/>
              <w:right w:val="single" w:sz="6" w:space="0" w:color="000000"/>
            </w:tcBorders>
          </w:tcPr>
          <w:p w:rsidR="00A15119" w:rsidRDefault="00A15119">
            <w:pPr>
              <w:pStyle w:val="TAC"/>
            </w:pPr>
            <w:del w:id="53" w:author="Huawei r3" w:date="2020-06-10T16:45:00Z">
              <w:r w:rsidDel="00A15119">
                <w:delText>M</w:delText>
              </w:r>
            </w:del>
          </w:p>
        </w:tc>
        <w:tc>
          <w:tcPr>
            <w:tcW w:w="649" w:type="pct"/>
            <w:tcBorders>
              <w:top w:val="single" w:sz="4" w:space="0" w:color="auto"/>
              <w:left w:val="single" w:sz="6" w:space="0" w:color="000000"/>
              <w:bottom w:val="single" w:sz="4" w:space="0" w:color="auto"/>
              <w:right w:val="single" w:sz="6" w:space="0" w:color="000000"/>
            </w:tcBorders>
          </w:tcPr>
          <w:p w:rsidR="00A15119" w:rsidRDefault="00A15119">
            <w:pPr>
              <w:pStyle w:val="TAL"/>
            </w:pPr>
            <w:del w:id="54" w:author="Huawei r3" w:date="2020-06-10T16:45:00Z">
              <w:r w:rsidDel="00A15119">
                <w:delText>1</w:delText>
              </w:r>
            </w:del>
          </w:p>
        </w:tc>
        <w:tc>
          <w:tcPr>
            <w:tcW w:w="583" w:type="pct"/>
            <w:tcBorders>
              <w:top w:val="single" w:sz="4" w:space="0" w:color="auto"/>
              <w:left w:val="single" w:sz="6" w:space="0" w:color="000000"/>
              <w:bottom w:val="single" w:sz="4" w:space="0" w:color="auto"/>
              <w:right w:val="single" w:sz="6" w:space="0" w:color="000000"/>
            </w:tcBorders>
          </w:tcPr>
          <w:p w:rsidR="00A15119" w:rsidRDefault="00A15119">
            <w:pPr>
              <w:pStyle w:val="TAL"/>
            </w:pPr>
            <w:del w:id="55" w:author="Huawei r3" w:date="2020-06-10T16:45:00Z">
              <w:r w:rsidDel="00A15119">
                <w:delText>200 OK</w:delText>
              </w:r>
            </w:del>
          </w:p>
        </w:tc>
        <w:tc>
          <w:tcPr>
            <w:tcW w:w="2718" w:type="pct"/>
            <w:tcBorders>
              <w:top w:val="single" w:sz="4" w:space="0" w:color="auto"/>
              <w:left w:val="single" w:sz="6" w:space="0" w:color="000000"/>
              <w:bottom w:val="single" w:sz="4" w:space="0" w:color="auto"/>
              <w:right w:val="single" w:sz="6" w:space="0" w:color="000000"/>
            </w:tcBorders>
          </w:tcPr>
          <w:p w:rsidR="00A15119" w:rsidRDefault="00A15119">
            <w:pPr>
              <w:pStyle w:val="TAL"/>
            </w:pPr>
            <w:del w:id="56" w:author="Huawei r3" w:date="2020-06-10T16:46:00Z">
              <w:r w:rsidDel="00A15119">
                <w:delText>A response body containing the list of identities belonging to the same Implicit Registration Set shall be returned, together with the related information (Alias Group, if any, identity type, IRS default identity).</w:delText>
              </w:r>
            </w:del>
          </w:p>
        </w:tc>
      </w:tr>
      <w:tr w:rsidR="00A15119" w:rsidTr="00A15119">
        <w:trPr>
          <w:jc w:val="center"/>
          <w:ins w:id="57" w:author="Huawei r3" w:date="2020-06-10T16:45:00Z"/>
        </w:trPr>
        <w:tc>
          <w:tcPr>
            <w:tcW w:w="825" w:type="pct"/>
            <w:tcBorders>
              <w:top w:val="single" w:sz="4" w:space="0" w:color="auto"/>
              <w:left w:val="single" w:sz="6" w:space="0" w:color="000000"/>
              <w:bottom w:val="single" w:sz="4" w:space="0" w:color="auto"/>
              <w:right w:val="single" w:sz="6" w:space="0" w:color="000000"/>
            </w:tcBorders>
          </w:tcPr>
          <w:p w:rsidR="00A15119" w:rsidDel="00A15119" w:rsidRDefault="00A15119">
            <w:pPr>
              <w:pStyle w:val="TAL"/>
              <w:rPr>
                <w:ins w:id="58" w:author="Huawei r3" w:date="2020-06-10T16:45:00Z"/>
              </w:rPr>
            </w:pPr>
            <w:ins w:id="59" w:author="Huawei r3" w:date="2020-06-10T16:46:00Z">
              <w:r>
                <w:t>ImsAssociatedIdentities</w:t>
              </w:r>
            </w:ins>
          </w:p>
        </w:tc>
        <w:tc>
          <w:tcPr>
            <w:tcW w:w="225" w:type="pct"/>
            <w:tcBorders>
              <w:top w:val="single" w:sz="4" w:space="0" w:color="auto"/>
              <w:left w:val="single" w:sz="6" w:space="0" w:color="000000"/>
              <w:bottom w:val="single" w:sz="4" w:space="0" w:color="auto"/>
              <w:right w:val="single" w:sz="6" w:space="0" w:color="000000"/>
            </w:tcBorders>
          </w:tcPr>
          <w:p w:rsidR="00A15119" w:rsidDel="00A15119" w:rsidRDefault="00A15119">
            <w:pPr>
              <w:pStyle w:val="TAC"/>
              <w:rPr>
                <w:ins w:id="60" w:author="Huawei r3" w:date="2020-06-10T16:45:00Z"/>
              </w:rPr>
            </w:pPr>
            <w:ins w:id="61" w:author="Huawei r3" w:date="2020-06-10T16:46:00Z">
              <w:r>
                <w:rPr>
                  <w:rFonts w:hint="eastAsia"/>
                </w:rPr>
                <w:t>M</w:t>
              </w:r>
            </w:ins>
          </w:p>
        </w:tc>
        <w:tc>
          <w:tcPr>
            <w:tcW w:w="649" w:type="pct"/>
            <w:tcBorders>
              <w:top w:val="single" w:sz="4" w:space="0" w:color="auto"/>
              <w:left w:val="single" w:sz="6" w:space="0" w:color="000000"/>
              <w:bottom w:val="single" w:sz="4" w:space="0" w:color="auto"/>
              <w:right w:val="single" w:sz="6" w:space="0" w:color="000000"/>
            </w:tcBorders>
          </w:tcPr>
          <w:p w:rsidR="00A15119" w:rsidDel="00A15119" w:rsidRDefault="00A15119">
            <w:pPr>
              <w:pStyle w:val="TAL"/>
              <w:rPr>
                <w:ins w:id="62" w:author="Huawei r3" w:date="2020-06-10T16:45:00Z"/>
              </w:rPr>
            </w:pPr>
            <w:ins w:id="63" w:author="Huawei r3" w:date="2020-06-10T16:46:00Z">
              <w:r>
                <w:rPr>
                  <w:rFonts w:hint="eastAsia"/>
                </w:rPr>
                <w:t>1</w:t>
              </w:r>
            </w:ins>
          </w:p>
        </w:tc>
        <w:tc>
          <w:tcPr>
            <w:tcW w:w="583" w:type="pct"/>
            <w:tcBorders>
              <w:top w:val="single" w:sz="4" w:space="0" w:color="auto"/>
              <w:left w:val="single" w:sz="6" w:space="0" w:color="000000"/>
              <w:bottom w:val="single" w:sz="4" w:space="0" w:color="auto"/>
              <w:right w:val="single" w:sz="6" w:space="0" w:color="000000"/>
            </w:tcBorders>
          </w:tcPr>
          <w:p w:rsidR="00A15119" w:rsidDel="00A15119" w:rsidRDefault="00A15119">
            <w:pPr>
              <w:pStyle w:val="TAL"/>
              <w:rPr>
                <w:ins w:id="64" w:author="Huawei r3" w:date="2020-06-10T16:45:00Z"/>
              </w:rPr>
            </w:pPr>
            <w:ins w:id="65" w:author="Huawei r3" w:date="2020-06-10T16:46:00Z">
              <w:r>
                <w:rPr>
                  <w:rFonts w:hint="eastAsia"/>
                </w:rPr>
                <w:t>200 OK</w:t>
              </w:r>
            </w:ins>
          </w:p>
        </w:tc>
        <w:tc>
          <w:tcPr>
            <w:tcW w:w="2718" w:type="pct"/>
            <w:tcBorders>
              <w:top w:val="single" w:sz="4" w:space="0" w:color="auto"/>
              <w:left w:val="single" w:sz="6" w:space="0" w:color="000000"/>
              <w:bottom w:val="single" w:sz="4" w:space="0" w:color="auto"/>
              <w:right w:val="single" w:sz="6" w:space="0" w:color="000000"/>
            </w:tcBorders>
          </w:tcPr>
          <w:p w:rsidR="00A15119" w:rsidDel="00A15119" w:rsidRDefault="00A15119" w:rsidP="001379DE">
            <w:pPr>
              <w:pStyle w:val="TAL"/>
              <w:rPr>
                <w:ins w:id="66" w:author="Huawei r3" w:date="2020-06-10T16:45:00Z"/>
              </w:rPr>
            </w:pPr>
            <w:ins w:id="67" w:author="Huawei r3" w:date="2020-06-10T16:46:00Z">
              <w:r>
                <w:t>A response body containing the list of identities belonging to the same Implicit Registration Set shall be returned, together with the related information (Alias Group, if any, identity type, IRS default identity</w:t>
              </w:r>
            </w:ins>
            <w:ins w:id="68" w:author="Huawei r3" w:date="2020-06-10T17:06:00Z">
              <w:r w:rsidR="001379DE">
                <w:t xml:space="preserve">, </w:t>
              </w:r>
            </w:ins>
            <w:ins w:id="69" w:author="Huawei r3" w:date="2020-06-10T17:07:00Z">
              <w:r w:rsidR="001379DE">
                <w:t>r</w:t>
              </w:r>
            </w:ins>
            <w:ins w:id="70" w:author="Huawei r3" w:date="2020-06-10T17:06:00Z">
              <w:r w:rsidR="001379DE">
                <w:t>egist</w:t>
              </w:r>
            </w:ins>
            <w:ins w:id="71" w:author="Huawei r3" w:date="2020-06-10T17:07:00Z">
              <w:r w:rsidR="001379DE">
                <w:t>ration state of the IRS</w:t>
              </w:r>
            </w:ins>
            <w:ins w:id="72" w:author="Huawei r3" w:date="2020-06-10T16:46:00Z">
              <w:r>
                <w:t>).</w:t>
              </w:r>
            </w:ins>
          </w:p>
        </w:tc>
      </w:tr>
      <w:tr w:rsidR="00A15119" w:rsidTr="00A15119">
        <w:trPr>
          <w:jc w:val="center"/>
        </w:trPr>
        <w:tc>
          <w:tcPr>
            <w:tcW w:w="825"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A15119" w:rsidRDefault="00A1511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The "cause" attribute may be used to indicate the following application error:</w:t>
            </w:r>
          </w:p>
          <w:p w:rsidR="00A15119" w:rsidRDefault="00A15119">
            <w:pPr>
              <w:pStyle w:val="TAL"/>
            </w:pPr>
            <w:r>
              <w:t>- USER_NOT_FOUND</w:t>
            </w:r>
          </w:p>
        </w:tc>
      </w:tr>
      <w:tr w:rsidR="00A15119" w:rsidTr="00A15119">
        <w:trPr>
          <w:jc w:val="center"/>
        </w:trPr>
        <w:tc>
          <w:tcPr>
            <w:tcW w:w="825"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A15119" w:rsidRDefault="00A15119">
            <w:pPr>
              <w:pStyle w:val="TAC"/>
            </w:pPr>
            <w:r>
              <w:t>O</w:t>
            </w:r>
          </w:p>
        </w:tc>
        <w:tc>
          <w:tcPr>
            <w:tcW w:w="649"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hideMark/>
          </w:tcPr>
          <w:p w:rsidR="00A15119" w:rsidRDefault="00A15119">
            <w:pPr>
              <w:pStyle w:val="TAL"/>
            </w:pPr>
            <w:r>
              <w:t>The "cause" attribute may be used to indicate one of the following application errors:</w:t>
            </w:r>
          </w:p>
          <w:p w:rsidR="00A15119" w:rsidRDefault="00A15119">
            <w:pPr>
              <w:pStyle w:val="TAL"/>
            </w:pPr>
            <w:r>
              <w:t xml:space="preserve">- </w:t>
            </w:r>
            <w:r>
              <w:rPr>
                <w:lang w:val="en-US"/>
              </w:rPr>
              <w:t>OPERATION_NOT_ALLOWED</w:t>
            </w:r>
          </w:p>
        </w:tc>
      </w:tr>
      <w:tr w:rsidR="00A15119" w:rsidTr="00A1511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A15119" w:rsidRDefault="00A15119">
            <w:pPr>
              <w:pStyle w:val="TAN"/>
            </w:pPr>
            <w:r>
              <w:t>NOTE:</w:t>
            </w:r>
            <w:r>
              <w:tab/>
              <w:t>In addition, common data structures as listed in table 6.1.7-1 are supported.</w:t>
            </w:r>
          </w:p>
        </w:tc>
      </w:tr>
    </w:tbl>
    <w:p w:rsidR="00A15119" w:rsidRDefault="00A15119" w:rsidP="00A15119"/>
    <w:p w:rsidR="00A15119" w:rsidRPr="00731674" w:rsidRDefault="00A15119" w:rsidP="00A151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EF7FA9" w:rsidRDefault="00EF7FA9" w:rsidP="00EF7FA9">
      <w:pPr>
        <w:pStyle w:val="4"/>
      </w:pPr>
      <w:r>
        <w:t>6.2.6.1</w:t>
      </w:r>
      <w:r>
        <w:tab/>
        <w:t>General</w:t>
      </w:r>
      <w:bookmarkEnd w:id="36"/>
      <w:bookmarkEnd w:id="37"/>
      <w:bookmarkEnd w:id="38"/>
      <w:bookmarkEnd w:id="39"/>
      <w:bookmarkEnd w:id="40"/>
      <w:bookmarkEnd w:id="41"/>
      <w:bookmarkEnd w:id="42"/>
      <w:bookmarkEnd w:id="43"/>
    </w:p>
    <w:p w:rsidR="00EF7FA9" w:rsidRDefault="00EF7FA9" w:rsidP="00EF7FA9">
      <w:r>
        <w:t>This clause specifies the application data model supported by the API.</w:t>
      </w:r>
    </w:p>
    <w:p w:rsidR="00EF7FA9" w:rsidRDefault="00EF7FA9" w:rsidP="00EF7FA9">
      <w:r>
        <w:t>Table 6.2.6.1-1 specifies the data types defined for the Nhss_imsSDM service API.</w:t>
      </w:r>
    </w:p>
    <w:p w:rsidR="00EF7FA9" w:rsidRDefault="00EF7FA9" w:rsidP="00EF7FA9">
      <w:pPr>
        <w:pStyle w:val="TH"/>
      </w:pPr>
      <w:r>
        <w:lastRenderedPageBreak/>
        <w:t>Table 6.2.6.1-1: Nhss_imsSDM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Description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ScscfCapabilityList</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Information about mandatory and optional S-CSCF capabilities </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ImsProfileData</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6.2.6.2.4</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User's IMS profile data</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RepositoryData</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6.2.6.2.7</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Repository Data for the requested Service Indication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MsisdnList</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6.2.6.2.8</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 xml:space="preserve">List of MSISDNs associated to the IMS public Identity </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PublicIdentities</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6.2.6.2.9</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Public Identities which belong to the same Implicit Registration Set (if any) than the requested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PublicIdentity</w:t>
            </w:r>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6.2.6.2.10</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rsidP="00B906F2">
            <w:pPr>
              <w:pStyle w:val="TAL"/>
              <w:rPr>
                <w:rFonts w:cs="Arial"/>
                <w:szCs w:val="18"/>
              </w:rPr>
            </w:pPr>
            <w:r>
              <w:rPr>
                <w:rFonts w:cs="Arial"/>
                <w:szCs w:val="18"/>
              </w:rPr>
              <w:t>IMS Public Identity and the related data (Alias Group Id, IRS default indication, Identity Type)</w:t>
            </w:r>
          </w:p>
        </w:tc>
      </w:tr>
      <w:tr w:rsidR="000F5401" w:rsidTr="00EF7FA9">
        <w:trPr>
          <w:jc w:val="center"/>
          <w:ins w:id="73" w:author="Huawei r3" w:date="2020-06-10T16:47:00Z"/>
        </w:trPr>
        <w:tc>
          <w:tcPr>
            <w:tcW w:w="3038" w:type="dxa"/>
            <w:tcBorders>
              <w:top w:val="single" w:sz="4" w:space="0" w:color="auto"/>
              <w:left w:val="single" w:sz="4" w:space="0" w:color="auto"/>
              <w:bottom w:val="single" w:sz="4" w:space="0" w:color="auto"/>
              <w:right w:val="single" w:sz="4" w:space="0" w:color="auto"/>
            </w:tcBorders>
          </w:tcPr>
          <w:p w:rsidR="000F5401" w:rsidRDefault="000F5401">
            <w:pPr>
              <w:pStyle w:val="TAL"/>
              <w:rPr>
                <w:ins w:id="74" w:author="Huawei r3" w:date="2020-06-10T16:47:00Z"/>
              </w:rPr>
            </w:pPr>
            <w:ins w:id="75" w:author="Huawei r3" w:date="2020-06-10T16:47:00Z">
              <w:r>
                <w:t>ImsAssociatedIdentities</w:t>
              </w:r>
            </w:ins>
          </w:p>
        </w:tc>
        <w:tc>
          <w:tcPr>
            <w:tcW w:w="1668" w:type="dxa"/>
            <w:tcBorders>
              <w:top w:val="single" w:sz="4" w:space="0" w:color="auto"/>
              <w:left w:val="single" w:sz="4" w:space="0" w:color="auto"/>
              <w:bottom w:val="single" w:sz="4" w:space="0" w:color="auto"/>
              <w:right w:val="single" w:sz="4" w:space="0" w:color="auto"/>
            </w:tcBorders>
          </w:tcPr>
          <w:p w:rsidR="000F5401" w:rsidRDefault="00FF3434">
            <w:pPr>
              <w:pStyle w:val="TAL"/>
              <w:rPr>
                <w:ins w:id="76" w:author="Huawei r3" w:date="2020-06-10T16:47:00Z"/>
              </w:rPr>
            </w:pPr>
            <w:ins w:id="77" w:author="Huawei r3" w:date="2020-06-10T16:51:00Z">
              <w:r>
                <w:rPr>
                  <w:rFonts w:hint="eastAsia"/>
                </w:rPr>
                <w:t>6.2.6.2.X</w:t>
              </w:r>
            </w:ins>
          </w:p>
        </w:tc>
        <w:tc>
          <w:tcPr>
            <w:tcW w:w="4468" w:type="dxa"/>
            <w:tcBorders>
              <w:top w:val="single" w:sz="4" w:space="0" w:color="auto"/>
              <w:left w:val="single" w:sz="4" w:space="0" w:color="auto"/>
              <w:bottom w:val="single" w:sz="4" w:space="0" w:color="auto"/>
              <w:right w:val="single" w:sz="4" w:space="0" w:color="auto"/>
            </w:tcBorders>
          </w:tcPr>
          <w:p w:rsidR="000F5401" w:rsidRDefault="000F5401" w:rsidP="00B906F2">
            <w:pPr>
              <w:pStyle w:val="TAL"/>
              <w:rPr>
                <w:ins w:id="78" w:author="Huawei r3" w:date="2020-06-10T16:47:00Z"/>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ImsSdmSubscription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A subscription to notifications</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ImsRegistrationStatus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Registration status of the user.</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PriorityLevels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6.2.6.2.13</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Namespaces and priority levels allowed for the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Ifcs</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6.2.6.2.14</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List of IFCs associated to the IMS public Identity</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Ifc</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6.2.6.2.15</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TriggerPoint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6.2.6.2.16</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Spt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6.2.6.2.17</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HeaderSipRequest</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6.2.6.2.18</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SdpDescription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6.2.6.2.19</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ApplicationServer</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6.2.6.2.20</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ImsLocationData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Location Data (S_CSCF name)</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ServiceLevelTraceInformation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6.2.6.2.22</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IMS Service Level Trace Information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PsLocation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6.2.6.2.23</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Location data in PS domain.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SgsnLocationData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6.2.6.2.24</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MmeLocationData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6.2.6.2.25</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AmfLocationData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6.2.6.2.26</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TwanLocationData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6.2.6.2.27</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CsLocation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6.2.6.2.28</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Location data in CS domain.</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CsgInformation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6.2.6.2.29</w:t>
            </w:r>
          </w:p>
        </w:tc>
        <w:tc>
          <w:tcPr>
            <w:tcW w:w="4468" w:type="dxa"/>
            <w:tcBorders>
              <w:top w:val="single" w:sz="4" w:space="0" w:color="auto"/>
              <w:left w:val="single" w:sz="4" w:space="0" w:color="auto"/>
              <w:bottom w:val="single" w:sz="4" w:space="0" w:color="auto"/>
              <w:right w:val="single" w:sz="4" w:space="0" w:color="auto"/>
            </w:tcBorders>
          </w:tcPr>
          <w:p w:rsidR="00EF7FA9" w:rsidRDefault="00EF7FA9">
            <w:pPr>
              <w:pStyle w:val="TAL"/>
              <w:rPr>
                <w:rFonts w:cs="Arial"/>
                <w:szCs w:val="18"/>
              </w:rPr>
            </w:pP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SrvccData</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6.2.6.2.30</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UE SRVCC capability (if available) and STN-SR (if subscribed)</w:t>
            </w:r>
          </w:p>
        </w:tc>
      </w:tr>
      <w:tr w:rsidR="00EF7FA9" w:rsidTr="00EF7FA9">
        <w:trPr>
          <w:jc w:val="center"/>
        </w:trPr>
        <w:tc>
          <w:tcPr>
            <w:tcW w:w="303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PsiActivationState</w:t>
            </w:r>
            <w:proofErr w:type="spellEnd"/>
          </w:p>
        </w:tc>
        <w:tc>
          <w:tcPr>
            <w:tcW w:w="1668"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6.2.6.2.31</w:t>
            </w:r>
          </w:p>
        </w:tc>
        <w:tc>
          <w:tcPr>
            <w:tcW w:w="4468"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Public Service Identity activation state</w:t>
            </w:r>
          </w:p>
        </w:tc>
      </w:tr>
    </w:tbl>
    <w:p w:rsidR="00EF7FA9" w:rsidRDefault="00EF7FA9" w:rsidP="00EF7FA9"/>
    <w:p w:rsidR="00EF7FA9" w:rsidRDefault="00EF7FA9" w:rsidP="00EF7FA9">
      <w:r>
        <w:t xml:space="preserve">Table 6.2.6.1-2 specifies data types re-used by the Nhss_imsSDM service API from other specifications, including a reference to their respective specifications and when needed, a short description of their use within the Nhss_imsSDM. </w:t>
      </w:r>
    </w:p>
    <w:p w:rsidR="00EF7FA9" w:rsidRDefault="00EF7FA9" w:rsidP="00EF7FA9">
      <w:pPr>
        <w:pStyle w:val="TH"/>
      </w:pPr>
      <w:r>
        <w:t>Table 6.2.6.1-2: Nhss_imsSDM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997"/>
        <w:gridCol w:w="5190"/>
      </w:tblGrid>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Data type</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Reference</w:t>
            </w:r>
          </w:p>
        </w:tc>
        <w:tc>
          <w:tcPr>
            <w:tcW w:w="5190" w:type="dxa"/>
            <w:tcBorders>
              <w:top w:val="single" w:sz="4" w:space="0" w:color="auto"/>
              <w:left w:val="single" w:sz="4" w:space="0" w:color="auto"/>
              <w:bottom w:val="single" w:sz="4" w:space="0" w:color="auto"/>
              <w:right w:val="single" w:sz="4" w:space="0" w:color="auto"/>
            </w:tcBorders>
            <w:shd w:val="clear" w:color="auto" w:fill="C0C0C0"/>
            <w:hideMark/>
          </w:tcPr>
          <w:p w:rsidR="00EF7FA9" w:rsidRDefault="00EF7FA9">
            <w:pPr>
              <w:pStyle w:val="TAH"/>
            </w:pPr>
            <w:r>
              <w:t>Comments</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Uri</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Uniform Resource Identifier</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SupportedFeatures</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see 3GPP 1 29.500 [4] clause 6.6</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ModificationNotification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29.503 [15]</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Payload of the notification after a data change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rPr>
                <w:lang w:val="en-US"/>
              </w:rPr>
              <w:t>EutraLocation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E-UTRAN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rPr>
                <w:lang w:val="en-US"/>
              </w:rPr>
              <w:t>NrLocation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NR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PlmnId</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rFonts w:cs="Arial"/>
                <w:szCs w:val="18"/>
              </w:rPr>
              <w:t>PLMN Identity</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TimeZone</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Time Zone and Daylight Saving Time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UtraLocation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UTRAN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GeraLocation</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GERAN user location</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DiameterIdentity</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Diameter URI</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NfInstanceId</w:t>
            </w:r>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String uniquely identifying a NF instance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RatType</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rFonts w:cs="Arial"/>
                <w:szCs w:val="18"/>
              </w:rPr>
            </w:pPr>
            <w:r>
              <w:rPr>
                <w:lang w:eastAsia="zh-CN"/>
              </w:rPr>
              <w:t>RAT type</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StnSr</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Session Transfer Number for SRVCC</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PatchItem</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Patch Item</w:t>
            </w:r>
          </w:p>
        </w:tc>
      </w:tr>
      <w:tr w:rsidR="00EF7FA9" w:rsidTr="00EF7FA9">
        <w:trPr>
          <w:jc w:val="center"/>
        </w:trPr>
        <w:tc>
          <w:tcPr>
            <w:tcW w:w="198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proofErr w:type="spellStart"/>
            <w:r>
              <w:t>PatchResult</w:t>
            </w:r>
            <w:proofErr w:type="spellEnd"/>
          </w:p>
        </w:tc>
        <w:tc>
          <w:tcPr>
            <w:tcW w:w="1997" w:type="dxa"/>
            <w:tcBorders>
              <w:top w:val="single" w:sz="4" w:space="0" w:color="auto"/>
              <w:left w:val="single" w:sz="4" w:space="0" w:color="auto"/>
              <w:bottom w:val="single" w:sz="4" w:space="0" w:color="auto"/>
              <w:right w:val="single" w:sz="4" w:space="0" w:color="auto"/>
            </w:tcBorders>
            <w:hideMark/>
          </w:tcPr>
          <w:p w:rsidR="00EF7FA9" w:rsidRDefault="00EF7FA9">
            <w:pPr>
              <w:pStyle w:val="TAL"/>
            </w:pPr>
            <w:r>
              <w:t>3GPP TS 29.571 [16]</w:t>
            </w:r>
          </w:p>
        </w:tc>
        <w:tc>
          <w:tcPr>
            <w:tcW w:w="5190" w:type="dxa"/>
            <w:tcBorders>
              <w:top w:val="single" w:sz="4" w:space="0" w:color="auto"/>
              <w:left w:val="single" w:sz="4" w:space="0" w:color="auto"/>
              <w:bottom w:val="single" w:sz="4" w:space="0" w:color="auto"/>
              <w:right w:val="single" w:sz="4" w:space="0" w:color="auto"/>
            </w:tcBorders>
            <w:hideMark/>
          </w:tcPr>
          <w:p w:rsidR="00EF7FA9" w:rsidRDefault="00EF7FA9">
            <w:pPr>
              <w:pStyle w:val="TAL"/>
              <w:rPr>
                <w:lang w:eastAsia="zh-CN"/>
              </w:rPr>
            </w:pPr>
            <w:r>
              <w:rPr>
                <w:rFonts w:cs="Arial"/>
                <w:szCs w:val="18"/>
              </w:rPr>
              <w:t>Patch Result</w:t>
            </w:r>
          </w:p>
        </w:tc>
      </w:tr>
    </w:tbl>
    <w:p w:rsidR="00EF7FA9" w:rsidRDefault="00EF7FA9" w:rsidP="00EF7FA9"/>
    <w:p w:rsidR="00251F58" w:rsidRPr="00731674" w:rsidRDefault="00251F58" w:rsidP="00251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251F58" w:rsidRDefault="00251F58" w:rsidP="00251F58">
      <w:pPr>
        <w:pStyle w:val="5"/>
      </w:pPr>
      <w:bookmarkStart w:id="79" w:name="_Toc26199614"/>
      <w:bookmarkStart w:id="80" w:name="_Toc35940577"/>
      <w:bookmarkStart w:id="81" w:name="_Toc34749524"/>
      <w:bookmarkStart w:id="82" w:name="_Toc34748534"/>
      <w:bookmarkStart w:id="83" w:name="_Toc34748158"/>
      <w:bookmarkStart w:id="84" w:name="_Toc34740799"/>
      <w:bookmarkStart w:id="85" w:name="_Toc34346722"/>
      <w:r>
        <w:lastRenderedPageBreak/>
        <w:t>6.2.6.2.12</w:t>
      </w:r>
      <w:r>
        <w:tab/>
        <w:t xml:space="preserve">Type: </w:t>
      </w:r>
      <w:bookmarkEnd w:id="79"/>
      <w:proofErr w:type="spellStart"/>
      <w:r>
        <w:t>ImsRegistrationStatus</w:t>
      </w:r>
      <w:bookmarkEnd w:id="80"/>
      <w:bookmarkEnd w:id="81"/>
      <w:bookmarkEnd w:id="82"/>
      <w:bookmarkEnd w:id="83"/>
      <w:bookmarkEnd w:id="84"/>
      <w:bookmarkEnd w:id="85"/>
      <w:proofErr w:type="spellEnd"/>
    </w:p>
    <w:p w:rsidR="00251F58" w:rsidRDefault="00251F58" w:rsidP="00251F58">
      <w:pPr>
        <w:pStyle w:val="TH"/>
      </w:pPr>
      <w:r>
        <w:rPr>
          <w:noProof/>
        </w:rPr>
        <w:t>Table </w:t>
      </w:r>
      <w:r>
        <w:t xml:space="preserve">6.2.6.2.12-1: </w:t>
      </w:r>
      <w:r>
        <w:rPr>
          <w:noProof/>
        </w:rPr>
        <w:t xml:space="preserve">Definition of type </w:t>
      </w:r>
      <w:proofErr w:type="spellStart"/>
      <w:r>
        <w:t>ImsRegistrationStatus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251F58" w:rsidTr="00251F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pPr>
              <w:pStyle w:val="TAH"/>
              <w:jc w:val="left"/>
            </w:pPr>
            <w:r>
              <w:t>Cardinality</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pPr>
              <w:pStyle w:val="TAH"/>
              <w:rPr>
                <w:rFonts w:cs="Arial"/>
                <w:szCs w:val="18"/>
              </w:rPr>
            </w:pPr>
            <w:r>
              <w:rPr>
                <w:rFonts w:cs="Arial"/>
                <w:szCs w:val="18"/>
              </w:rPr>
              <w:t>Description</w:t>
            </w:r>
          </w:p>
        </w:tc>
      </w:tr>
      <w:tr w:rsidR="00251F58" w:rsidTr="00251F58">
        <w:trPr>
          <w:jc w:val="center"/>
        </w:trPr>
        <w:tc>
          <w:tcPr>
            <w:tcW w:w="1980" w:type="dxa"/>
            <w:tcBorders>
              <w:top w:val="single" w:sz="4" w:space="0" w:color="auto"/>
              <w:left w:val="single" w:sz="4" w:space="0" w:color="auto"/>
              <w:bottom w:val="single" w:sz="4" w:space="0" w:color="auto"/>
              <w:right w:val="single" w:sz="4" w:space="0" w:color="auto"/>
            </w:tcBorders>
            <w:hideMark/>
          </w:tcPr>
          <w:p w:rsidR="00251F58" w:rsidRDefault="00251F58">
            <w:pPr>
              <w:pStyle w:val="TAL"/>
            </w:pPr>
            <w:proofErr w:type="spellStart"/>
            <w:r>
              <w:t>imsUserStatus</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251F58" w:rsidRDefault="00251F58">
            <w:pPr>
              <w:pStyle w:val="TAL"/>
            </w:pPr>
            <w:proofErr w:type="spellStart"/>
            <w:r>
              <w:t>ImsRegistrationState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251F58" w:rsidRDefault="00251F5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251F58" w:rsidRDefault="00251F58">
            <w:pPr>
              <w:pStyle w:val="TAL"/>
            </w:pPr>
            <w:r>
              <w:t>1</w:t>
            </w:r>
          </w:p>
        </w:tc>
        <w:tc>
          <w:tcPr>
            <w:tcW w:w="4043" w:type="dxa"/>
            <w:tcBorders>
              <w:top w:val="single" w:sz="4" w:space="0" w:color="auto"/>
              <w:left w:val="single" w:sz="4" w:space="0" w:color="auto"/>
              <w:bottom w:val="single" w:sz="4" w:space="0" w:color="auto"/>
              <w:right w:val="single" w:sz="4" w:space="0" w:color="auto"/>
            </w:tcBorders>
            <w:hideMark/>
          </w:tcPr>
          <w:p w:rsidR="00251F58" w:rsidRDefault="00251F58" w:rsidP="00E75BDE">
            <w:pPr>
              <w:pStyle w:val="TAL"/>
              <w:rPr>
                <w:rFonts w:cs="Arial"/>
                <w:szCs w:val="18"/>
              </w:rPr>
            </w:pPr>
            <w:r>
              <w:rPr>
                <w:rFonts w:cs="Arial"/>
                <w:szCs w:val="18"/>
              </w:rPr>
              <w:t xml:space="preserve">It contains the </w:t>
            </w:r>
            <w:del w:id="86" w:author="Huawei r4" w:date="2020-06-10T19:53:00Z">
              <w:r w:rsidDel="00B569A0">
                <w:rPr>
                  <w:rFonts w:cs="Arial"/>
                  <w:szCs w:val="18"/>
                </w:rPr>
                <w:delText xml:space="preserve">most </w:delText>
              </w:r>
            </w:del>
            <w:del w:id="87" w:author="Huawei r3" w:date="2020-06-10T17:33:00Z">
              <w:r w:rsidDel="00FB349F">
                <w:rPr>
                  <w:rFonts w:cs="Arial"/>
                  <w:szCs w:val="18"/>
                </w:rPr>
                <w:delText>registered</w:delText>
              </w:r>
            </w:del>
            <w:ins w:id="88" w:author="Huawei r3" w:date="2020-06-10T17:33:00Z">
              <w:r w:rsidR="00FB349F">
                <w:rPr>
                  <w:rFonts w:cs="Arial"/>
                  <w:szCs w:val="18"/>
                </w:rPr>
                <w:t>registration</w:t>
              </w:r>
            </w:ins>
            <w:r>
              <w:rPr>
                <w:rFonts w:cs="Arial"/>
                <w:szCs w:val="18"/>
              </w:rPr>
              <w:t xml:space="preserve"> state of the user</w:t>
            </w:r>
            <w:ins w:id="89" w:author="Huawei r3" w:date="2020-06-10T16:56:00Z">
              <w:r>
                <w:rPr>
                  <w:rFonts w:cs="Arial"/>
                  <w:szCs w:val="18"/>
                </w:rPr>
                <w:t xml:space="preserve"> or the IRS</w:t>
              </w:r>
            </w:ins>
            <w:r>
              <w:rPr>
                <w:rFonts w:cs="Arial"/>
                <w:szCs w:val="18"/>
              </w:rPr>
              <w:t>, as described in 3GPP </w:t>
            </w:r>
            <w:del w:id="90" w:author="Huawei r4" w:date="2020-06-10T19:56:00Z">
              <w:r w:rsidDel="002512D2">
                <w:rPr>
                  <w:rFonts w:cs="Arial"/>
                  <w:szCs w:val="18"/>
                </w:rPr>
                <w:delText>1</w:delText>
              </w:r>
            </w:del>
            <w:ins w:id="91" w:author="Huawei r4" w:date="2020-06-10T19:56:00Z">
              <w:r w:rsidR="002512D2">
                <w:rPr>
                  <w:rFonts w:cs="Arial"/>
                  <w:szCs w:val="18"/>
                </w:rPr>
                <w:t>TS</w:t>
              </w:r>
            </w:ins>
            <w:r>
              <w:rPr>
                <w:rFonts w:cs="Arial"/>
                <w:szCs w:val="18"/>
              </w:rPr>
              <w:t> 29.328 [x</w:t>
            </w:r>
            <w:del w:id="92" w:author="Huawei r4" w:date="2020-06-10T19:58:00Z">
              <w:r w:rsidDel="00E75BDE">
                <w:rPr>
                  <w:rFonts w:cs="Arial"/>
                  <w:szCs w:val="18"/>
                </w:rPr>
                <w:delText>x</w:delText>
              </w:r>
            </w:del>
            <w:ins w:id="93" w:author="Huawei r4" w:date="2020-06-10T19:58:00Z">
              <w:r w:rsidR="00E75BDE">
                <w:rPr>
                  <w:rFonts w:cs="Arial"/>
                  <w:szCs w:val="18"/>
                </w:rPr>
                <w:t>1</w:t>
              </w:r>
            </w:ins>
            <w:r>
              <w:rPr>
                <w:rFonts w:cs="Arial"/>
                <w:szCs w:val="18"/>
              </w:rPr>
              <w:t>], clause</w:t>
            </w:r>
            <w:del w:id="94" w:author="Huawei r4" w:date="2020-06-10T19:56:00Z">
              <w:r w:rsidDel="002512D2">
                <w:rPr>
                  <w:rFonts w:cs="Arial"/>
                  <w:szCs w:val="18"/>
                </w:rPr>
                <w:delText xml:space="preserve"> </w:delText>
              </w:r>
            </w:del>
            <w:ins w:id="95" w:author="Huawei r4" w:date="2020-06-10T19:56:00Z">
              <w:r w:rsidR="002512D2">
                <w:rPr>
                  <w:rFonts w:cs="Arial"/>
                  <w:szCs w:val="18"/>
                </w:rPr>
                <w:t> </w:t>
              </w:r>
            </w:ins>
            <w:r>
              <w:rPr>
                <w:rFonts w:cs="Arial"/>
                <w:szCs w:val="18"/>
              </w:rPr>
              <w:t>7.6.3.</w:t>
            </w:r>
          </w:p>
        </w:tc>
      </w:tr>
    </w:tbl>
    <w:p w:rsidR="00251F58" w:rsidRPr="00251F58" w:rsidRDefault="00251F58" w:rsidP="00EF7FA9"/>
    <w:p w:rsidR="00EF7FA9" w:rsidRPr="00731674" w:rsidRDefault="00EF7FA9" w:rsidP="00EF7F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FF3434" w:rsidRDefault="00FF3434" w:rsidP="00FF3434">
      <w:pPr>
        <w:pStyle w:val="5"/>
        <w:rPr>
          <w:ins w:id="96" w:author="Huawei r3" w:date="2020-06-10T16:51:00Z"/>
        </w:rPr>
      </w:pPr>
      <w:bookmarkStart w:id="97" w:name="_Toc35940593"/>
      <w:bookmarkStart w:id="98" w:name="_Toc34749540"/>
      <w:bookmarkStart w:id="99" w:name="_Toc34748550"/>
      <w:bookmarkStart w:id="100" w:name="_Toc34748174"/>
      <w:bookmarkStart w:id="101" w:name="_Toc34740815"/>
      <w:bookmarkStart w:id="102" w:name="_Toc34346738"/>
      <w:ins w:id="103" w:author="Huawei r3" w:date="2020-06-10T16:51:00Z">
        <w:r>
          <w:t>6.2.6.2</w:t>
        </w:r>
        <w:proofErr w:type="gramStart"/>
        <w:r>
          <w:t>.</w:t>
        </w:r>
      </w:ins>
      <w:ins w:id="104" w:author="Huawei r3" w:date="2020-06-10T16:52:00Z">
        <w:r>
          <w:t>X</w:t>
        </w:r>
      </w:ins>
      <w:proofErr w:type="gramEnd"/>
      <w:ins w:id="105" w:author="Huawei r3" w:date="2020-06-10T16:51:00Z">
        <w:r>
          <w:tab/>
          <w:t xml:space="preserve">Type: </w:t>
        </w:r>
      </w:ins>
      <w:ins w:id="106" w:author="Huawei r3" w:date="2020-06-10T16:52:00Z">
        <w:r>
          <w:t>ImsAssociatedIdentities</w:t>
        </w:r>
      </w:ins>
      <w:bookmarkEnd w:id="97"/>
      <w:bookmarkEnd w:id="98"/>
      <w:bookmarkEnd w:id="99"/>
      <w:bookmarkEnd w:id="100"/>
      <w:bookmarkEnd w:id="101"/>
      <w:bookmarkEnd w:id="102"/>
    </w:p>
    <w:p w:rsidR="00FF3434" w:rsidRDefault="00FF3434" w:rsidP="00FF3434">
      <w:pPr>
        <w:pStyle w:val="TH"/>
        <w:rPr>
          <w:ins w:id="107" w:author="Huawei r3" w:date="2020-06-10T16:51:00Z"/>
        </w:rPr>
      </w:pPr>
      <w:ins w:id="108" w:author="Huawei r3" w:date="2020-06-10T16:51:00Z">
        <w:r>
          <w:rPr>
            <w:noProof/>
          </w:rPr>
          <w:t>Table </w:t>
        </w:r>
        <w:r>
          <w:t>6.2.6.2.</w:t>
        </w:r>
      </w:ins>
      <w:ins w:id="109" w:author="Huawei r3" w:date="2020-06-10T16:52:00Z">
        <w:r>
          <w:t>X</w:t>
        </w:r>
      </w:ins>
      <w:ins w:id="110" w:author="Huawei r3" w:date="2020-06-10T16:51:00Z">
        <w:r>
          <w:t xml:space="preserve">-1: </w:t>
        </w:r>
        <w:r>
          <w:rPr>
            <w:noProof/>
          </w:rPr>
          <w:t xml:space="preserve">Definition of type </w:t>
        </w:r>
      </w:ins>
      <w:ins w:id="111" w:author="Huawei r3" w:date="2020-06-10T16:52:00Z">
        <w:r>
          <w:t>ImsAssociatedIdentities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251F58" w:rsidTr="009E2AD1">
        <w:trPr>
          <w:jc w:val="center"/>
          <w:ins w:id="112" w:author="Huawei r3" w:date="2020-06-10T16:57: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rsidP="009E2AD1">
            <w:pPr>
              <w:pStyle w:val="TAH"/>
              <w:rPr>
                <w:ins w:id="113" w:author="Huawei r3" w:date="2020-06-10T16:57:00Z"/>
              </w:rPr>
            </w:pPr>
            <w:ins w:id="114" w:author="Huawei r3" w:date="2020-06-10T16:57:00Z">
              <w:r>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rsidP="009E2AD1">
            <w:pPr>
              <w:pStyle w:val="TAH"/>
              <w:rPr>
                <w:ins w:id="115" w:author="Huawei r3" w:date="2020-06-10T16:57:00Z"/>
              </w:rPr>
            </w:pPr>
            <w:ins w:id="116" w:author="Huawei r3" w:date="2020-06-10T16:5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rsidP="009E2AD1">
            <w:pPr>
              <w:pStyle w:val="TAH"/>
              <w:rPr>
                <w:ins w:id="117" w:author="Huawei r3" w:date="2020-06-10T16:57:00Z"/>
              </w:rPr>
            </w:pPr>
            <w:ins w:id="118" w:author="Huawei r3" w:date="2020-06-10T16: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rsidP="009E2AD1">
            <w:pPr>
              <w:pStyle w:val="TAH"/>
              <w:jc w:val="left"/>
              <w:rPr>
                <w:ins w:id="119" w:author="Huawei r3" w:date="2020-06-10T16:57:00Z"/>
              </w:rPr>
            </w:pPr>
            <w:ins w:id="120" w:author="Huawei r3" w:date="2020-06-10T16:57:00Z">
              <w:r>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251F58" w:rsidRDefault="00251F58" w:rsidP="009E2AD1">
            <w:pPr>
              <w:pStyle w:val="TAH"/>
              <w:rPr>
                <w:ins w:id="121" w:author="Huawei r3" w:date="2020-06-10T16:57:00Z"/>
                <w:rFonts w:cs="Arial"/>
                <w:szCs w:val="18"/>
              </w:rPr>
            </w:pPr>
            <w:ins w:id="122" w:author="Huawei r3" w:date="2020-06-10T16:57:00Z">
              <w:r>
                <w:rPr>
                  <w:rFonts w:cs="Arial"/>
                  <w:szCs w:val="18"/>
                </w:rPr>
                <w:t>Description</w:t>
              </w:r>
            </w:ins>
          </w:p>
        </w:tc>
      </w:tr>
      <w:tr w:rsidR="00251F58" w:rsidTr="009E2AD1">
        <w:trPr>
          <w:jc w:val="center"/>
          <w:ins w:id="123" w:author="Huawei r3" w:date="2020-06-10T16:57:00Z"/>
        </w:trPr>
        <w:tc>
          <w:tcPr>
            <w:tcW w:w="1980" w:type="dxa"/>
            <w:tcBorders>
              <w:top w:val="single" w:sz="4" w:space="0" w:color="auto"/>
              <w:left w:val="single" w:sz="4" w:space="0" w:color="auto"/>
              <w:bottom w:val="single" w:sz="4" w:space="0" w:color="auto"/>
              <w:right w:val="single" w:sz="4" w:space="0" w:color="auto"/>
            </w:tcBorders>
            <w:hideMark/>
          </w:tcPr>
          <w:p w:rsidR="00251F58" w:rsidRDefault="00251F58" w:rsidP="00251F58">
            <w:pPr>
              <w:pStyle w:val="TAL"/>
              <w:rPr>
                <w:ins w:id="124" w:author="Huawei r3" w:date="2020-06-10T16:57:00Z"/>
              </w:rPr>
            </w:pPr>
            <w:proofErr w:type="spellStart"/>
            <w:ins w:id="125" w:author="Huawei r3" w:date="2020-06-10T16:57:00Z">
              <w:r>
                <w:t>irsState</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rsidR="00251F58" w:rsidRDefault="00251F58" w:rsidP="00251F58">
            <w:pPr>
              <w:pStyle w:val="TAL"/>
              <w:rPr>
                <w:ins w:id="126" w:author="Huawei r3" w:date="2020-06-10T16:57:00Z"/>
              </w:rPr>
            </w:pPr>
            <w:proofErr w:type="spellStart"/>
            <w:ins w:id="127" w:author="Huawei r3" w:date="2020-06-10T16:57:00Z">
              <w:r>
                <w:t>ImsRegistrationState</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rsidR="00251F58" w:rsidRDefault="00251F58" w:rsidP="00251F58">
            <w:pPr>
              <w:pStyle w:val="TAC"/>
              <w:rPr>
                <w:ins w:id="128" w:author="Huawei r3" w:date="2020-06-10T16:57:00Z"/>
              </w:rPr>
            </w:pPr>
            <w:ins w:id="129" w:author="Huawei r3" w:date="2020-06-10T16:57:00Z">
              <w:r>
                <w:t>M</w:t>
              </w:r>
            </w:ins>
          </w:p>
        </w:tc>
        <w:tc>
          <w:tcPr>
            <w:tcW w:w="1134" w:type="dxa"/>
            <w:tcBorders>
              <w:top w:val="single" w:sz="4" w:space="0" w:color="auto"/>
              <w:left w:val="single" w:sz="4" w:space="0" w:color="auto"/>
              <w:bottom w:val="single" w:sz="4" w:space="0" w:color="auto"/>
              <w:right w:val="single" w:sz="4" w:space="0" w:color="auto"/>
            </w:tcBorders>
            <w:hideMark/>
          </w:tcPr>
          <w:p w:rsidR="00251F58" w:rsidRDefault="00251F58" w:rsidP="00251F58">
            <w:pPr>
              <w:pStyle w:val="TAL"/>
              <w:rPr>
                <w:ins w:id="130" w:author="Huawei r3" w:date="2020-06-10T16:57:00Z"/>
              </w:rPr>
            </w:pPr>
            <w:ins w:id="131" w:author="Huawei r3" w:date="2020-06-10T16:57:00Z">
              <w:r>
                <w:t>1</w:t>
              </w:r>
            </w:ins>
          </w:p>
        </w:tc>
        <w:tc>
          <w:tcPr>
            <w:tcW w:w="4043" w:type="dxa"/>
            <w:tcBorders>
              <w:top w:val="single" w:sz="4" w:space="0" w:color="auto"/>
              <w:left w:val="single" w:sz="4" w:space="0" w:color="auto"/>
              <w:bottom w:val="single" w:sz="4" w:space="0" w:color="auto"/>
              <w:right w:val="single" w:sz="4" w:space="0" w:color="auto"/>
            </w:tcBorders>
            <w:hideMark/>
          </w:tcPr>
          <w:p w:rsidR="00251F58" w:rsidRDefault="00F26EB2" w:rsidP="00251F58">
            <w:pPr>
              <w:pStyle w:val="TAL"/>
              <w:rPr>
                <w:ins w:id="132" w:author="Huawei r3" w:date="2020-06-10T16:57:00Z"/>
                <w:rFonts w:cs="Arial"/>
                <w:szCs w:val="18"/>
              </w:rPr>
            </w:pPr>
            <w:ins w:id="133" w:author="Huawei r3" w:date="2020-06-10T17:01:00Z">
              <w:r>
                <w:rPr>
                  <w:rFonts w:eastAsia="Times New Roman"/>
                </w:rPr>
                <w:t>It contains the registration state of the Implicit Registration Set.</w:t>
              </w:r>
            </w:ins>
          </w:p>
        </w:tc>
      </w:tr>
      <w:tr w:rsidR="00251F58" w:rsidTr="009E2AD1">
        <w:trPr>
          <w:jc w:val="center"/>
          <w:ins w:id="134" w:author="Huawei r3" w:date="2020-06-10T16:57:00Z"/>
        </w:trPr>
        <w:tc>
          <w:tcPr>
            <w:tcW w:w="1980" w:type="dxa"/>
            <w:tcBorders>
              <w:top w:val="single" w:sz="4" w:space="0" w:color="auto"/>
              <w:left w:val="single" w:sz="4" w:space="0" w:color="auto"/>
              <w:bottom w:val="single" w:sz="4" w:space="0" w:color="auto"/>
              <w:right w:val="single" w:sz="4" w:space="0" w:color="auto"/>
            </w:tcBorders>
          </w:tcPr>
          <w:p w:rsidR="00251F58" w:rsidRDefault="00F26EB2" w:rsidP="00251F58">
            <w:pPr>
              <w:pStyle w:val="TAL"/>
              <w:rPr>
                <w:ins w:id="135" w:author="Huawei r3" w:date="2020-06-10T16:57:00Z"/>
              </w:rPr>
            </w:pPr>
            <w:proofErr w:type="spellStart"/>
            <w:ins w:id="136" w:author="Huawei r3" w:date="2020-06-10T17:02:00Z">
              <w:r>
                <w:t>publicIdentities</w:t>
              </w:r>
            </w:ins>
            <w:proofErr w:type="spellEnd"/>
          </w:p>
        </w:tc>
        <w:tc>
          <w:tcPr>
            <w:tcW w:w="1984" w:type="dxa"/>
            <w:tcBorders>
              <w:top w:val="single" w:sz="4" w:space="0" w:color="auto"/>
              <w:left w:val="single" w:sz="4" w:space="0" w:color="auto"/>
              <w:bottom w:val="single" w:sz="4" w:space="0" w:color="auto"/>
              <w:right w:val="single" w:sz="4" w:space="0" w:color="auto"/>
            </w:tcBorders>
          </w:tcPr>
          <w:p w:rsidR="00251F58" w:rsidRDefault="00F26EB2" w:rsidP="00251F58">
            <w:pPr>
              <w:pStyle w:val="TAL"/>
              <w:rPr>
                <w:ins w:id="137" w:author="Huawei r3" w:date="2020-06-10T16:57:00Z"/>
              </w:rPr>
            </w:pPr>
            <w:ins w:id="138" w:author="Huawei r3" w:date="2020-06-10T17:02:00Z">
              <w:r>
                <w:t>PublicIdentities</w:t>
              </w:r>
            </w:ins>
          </w:p>
        </w:tc>
        <w:tc>
          <w:tcPr>
            <w:tcW w:w="426" w:type="dxa"/>
            <w:tcBorders>
              <w:top w:val="single" w:sz="4" w:space="0" w:color="auto"/>
              <w:left w:val="single" w:sz="4" w:space="0" w:color="auto"/>
              <w:bottom w:val="single" w:sz="4" w:space="0" w:color="auto"/>
              <w:right w:val="single" w:sz="4" w:space="0" w:color="auto"/>
            </w:tcBorders>
          </w:tcPr>
          <w:p w:rsidR="00251F58" w:rsidRDefault="00F26EB2" w:rsidP="00251F58">
            <w:pPr>
              <w:pStyle w:val="TAC"/>
              <w:rPr>
                <w:ins w:id="139" w:author="Huawei r3" w:date="2020-06-10T16:57:00Z"/>
                <w:lang w:eastAsia="zh-CN"/>
              </w:rPr>
            </w:pPr>
            <w:ins w:id="140" w:author="Huawei r3" w:date="2020-06-10T17:0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251F58" w:rsidRDefault="00F26EB2" w:rsidP="00251F58">
            <w:pPr>
              <w:pStyle w:val="TAL"/>
              <w:rPr>
                <w:ins w:id="141" w:author="Huawei r3" w:date="2020-06-10T16:57:00Z"/>
              </w:rPr>
            </w:pPr>
            <w:ins w:id="142" w:author="Huawei r3" w:date="2020-06-10T17:02:00Z">
              <w:r>
                <w:t>1</w:t>
              </w:r>
            </w:ins>
          </w:p>
        </w:tc>
        <w:tc>
          <w:tcPr>
            <w:tcW w:w="4043" w:type="dxa"/>
            <w:tcBorders>
              <w:top w:val="single" w:sz="4" w:space="0" w:color="auto"/>
              <w:left w:val="single" w:sz="4" w:space="0" w:color="auto"/>
              <w:bottom w:val="single" w:sz="4" w:space="0" w:color="auto"/>
              <w:right w:val="single" w:sz="4" w:space="0" w:color="auto"/>
            </w:tcBorders>
          </w:tcPr>
          <w:p w:rsidR="00251F58" w:rsidRDefault="00F26EB2" w:rsidP="00251F58">
            <w:pPr>
              <w:pStyle w:val="TAL"/>
              <w:rPr>
                <w:ins w:id="143" w:author="Huawei r3" w:date="2020-06-10T16:57:00Z"/>
                <w:rFonts w:cs="Arial"/>
                <w:szCs w:val="18"/>
              </w:rPr>
            </w:pPr>
            <w:ins w:id="144" w:author="Huawei r3" w:date="2020-06-10T17:03:00Z">
              <w:r>
                <w:rPr>
                  <w:rFonts w:cs="Arial"/>
                  <w:szCs w:val="18"/>
                </w:rPr>
                <w:t>List of IMS Public Identities associated.</w:t>
              </w:r>
            </w:ins>
          </w:p>
        </w:tc>
      </w:tr>
    </w:tbl>
    <w:p w:rsidR="00251F58" w:rsidRPr="00251F58" w:rsidRDefault="00251F58" w:rsidP="00EF7FA9">
      <w:pPr>
        <w:rPr>
          <w:lang w:eastAsia="zh-CN"/>
        </w:rPr>
      </w:pPr>
    </w:p>
    <w:p w:rsidR="000F5401" w:rsidRPr="00731674" w:rsidRDefault="000F5401" w:rsidP="000F54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0F5401" w:rsidRDefault="000F5401" w:rsidP="000F5401">
      <w:pPr>
        <w:pStyle w:val="5"/>
      </w:pPr>
      <w:bookmarkStart w:id="145" w:name="_Toc26199627"/>
      <w:bookmarkStart w:id="146" w:name="_Toc35940604"/>
      <w:bookmarkStart w:id="147" w:name="_Toc34749551"/>
      <w:bookmarkStart w:id="148" w:name="_Toc34748561"/>
      <w:bookmarkStart w:id="149" w:name="_Toc34748185"/>
      <w:bookmarkStart w:id="150" w:name="_Toc34740826"/>
      <w:bookmarkStart w:id="151" w:name="_Toc34346749"/>
      <w:r>
        <w:t>6.2.6.3.5</w:t>
      </w:r>
      <w:r>
        <w:tab/>
        <w:t xml:space="preserve">Enumeration:  </w:t>
      </w:r>
      <w:bookmarkEnd w:id="145"/>
      <w:proofErr w:type="spellStart"/>
      <w:r>
        <w:t>ImsRegistrationState</w:t>
      </w:r>
      <w:bookmarkEnd w:id="146"/>
      <w:bookmarkEnd w:id="147"/>
      <w:bookmarkEnd w:id="148"/>
      <w:bookmarkEnd w:id="149"/>
      <w:bookmarkEnd w:id="150"/>
      <w:bookmarkEnd w:id="151"/>
      <w:proofErr w:type="spellEnd"/>
    </w:p>
    <w:p w:rsidR="000F5401" w:rsidRDefault="000F5401" w:rsidP="000F5401">
      <w:r>
        <w:t xml:space="preserve">The enumeration </w:t>
      </w:r>
      <w:proofErr w:type="spellStart"/>
      <w:r>
        <w:t>ImsRegistrationState</w:t>
      </w:r>
      <w:proofErr w:type="spellEnd"/>
      <w:r>
        <w:t xml:space="preserve"> represents the IM</w:t>
      </w:r>
      <w:del w:id="152" w:author="Huawei r3" w:date="2020-06-10T16:49:00Z">
        <w:r w:rsidDel="000F5401">
          <w:delText>s</w:delText>
        </w:r>
      </w:del>
      <w:ins w:id="153" w:author="Huawei r3" w:date="2020-06-10T16:49:00Z">
        <w:r>
          <w:t>S</w:t>
        </w:r>
      </w:ins>
      <w:r>
        <w:t xml:space="preserve"> status of the user or Public Identity</w:t>
      </w:r>
      <w:ins w:id="154" w:author="Huawei r3" w:date="2020-06-10T16:49:00Z">
        <w:r>
          <w:t xml:space="preserve"> or the IRS</w:t>
        </w:r>
      </w:ins>
      <w:r>
        <w:t>. It shall comply with the provisions defined in table 6.2.6.3.5-1</w:t>
      </w:r>
    </w:p>
    <w:p w:rsidR="000F5401" w:rsidRDefault="000F5401" w:rsidP="000F5401">
      <w:pPr>
        <w:pStyle w:val="TH"/>
      </w:pPr>
      <w:r>
        <w:t xml:space="preserve">Table 6.2.6.3.5-1: Enumeration </w:t>
      </w:r>
      <w:proofErr w:type="spellStart"/>
      <w:r>
        <w:t>ImsRegistrationState</w:t>
      </w:r>
      <w:proofErr w:type="spellEnd"/>
    </w:p>
    <w:tbl>
      <w:tblPr>
        <w:tblW w:w="4650" w:type="pct"/>
        <w:tblInd w:w="-5" w:type="dxa"/>
        <w:tblCellMar>
          <w:left w:w="0" w:type="dxa"/>
          <w:right w:w="0" w:type="dxa"/>
        </w:tblCellMar>
        <w:tblLook w:val="04A0" w:firstRow="1" w:lastRow="0" w:firstColumn="1" w:lastColumn="0" w:noHBand="0" w:noVBand="1"/>
      </w:tblPr>
      <w:tblGrid>
        <w:gridCol w:w="3670"/>
        <w:gridCol w:w="5276"/>
      </w:tblGrid>
      <w:tr w:rsidR="000F5401" w:rsidTr="000F5401">
        <w:tc>
          <w:tcPr>
            <w:tcW w:w="20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F5401" w:rsidRDefault="000F5401">
            <w:pPr>
              <w:pStyle w:val="TAH"/>
            </w:pPr>
            <w:r>
              <w:t>Enumeration value</w:t>
            </w:r>
          </w:p>
        </w:tc>
        <w:tc>
          <w:tcPr>
            <w:tcW w:w="29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F5401" w:rsidRDefault="000F5401">
            <w:pPr>
              <w:pStyle w:val="TAH"/>
            </w:pPr>
            <w:r>
              <w:t>Description</w:t>
            </w:r>
          </w:p>
        </w:tc>
      </w:tr>
      <w:tr w:rsidR="000F5401" w:rsidTr="000F5401">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"REGISTERED"</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The identity is explicitly registered by the user.</w:t>
            </w:r>
          </w:p>
        </w:tc>
      </w:tr>
      <w:tr w:rsidR="000F5401" w:rsidTr="000F5401">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"NOT_REGISTERED"</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The identity is not registered.</w:t>
            </w:r>
          </w:p>
        </w:tc>
      </w:tr>
      <w:tr w:rsidR="000F5401" w:rsidTr="000F5401">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"AUTHENTICATION_PENDING"</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The identity initiated a registration and its authentication is ongoing (authentication pending flag is set).</w:t>
            </w:r>
          </w:p>
        </w:tc>
      </w:tr>
      <w:tr w:rsidR="000F5401" w:rsidTr="000F5401">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"REGISTERED_UNREG_SERVICES"</w:t>
            </w:r>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5401" w:rsidRDefault="000F5401">
            <w:pPr>
              <w:pStyle w:val="TAL"/>
            </w:pPr>
            <w:r>
              <w:t>The identity is not registered but has an S-CSCF assigned.</w:t>
            </w:r>
          </w:p>
        </w:tc>
      </w:tr>
      <w:tr w:rsidR="000F5401" w:rsidTr="000F540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5401" w:rsidRDefault="000F5401">
            <w:pPr>
              <w:pStyle w:val="TAN"/>
            </w:pPr>
            <w:r>
              <w:t>NOTE:</w:t>
            </w:r>
            <w:r>
              <w:tab/>
              <w:t>See clause 3.1 for more details on the IMS registration states and terms.</w:t>
            </w:r>
          </w:p>
        </w:tc>
      </w:tr>
    </w:tbl>
    <w:p w:rsidR="000F5401" w:rsidRDefault="000F5401" w:rsidP="000F5401"/>
    <w:bookmarkEnd w:id="44"/>
    <w:bookmarkEnd w:id="45"/>
    <w:bookmarkEnd w:id="46"/>
    <w:bookmarkEnd w:id="47"/>
    <w:bookmarkEnd w:id="48"/>
    <w:bookmarkEnd w:id="49"/>
    <w:bookmarkEnd w:id="50"/>
    <w:bookmarkEnd w:id="51"/>
    <w:p w:rsidR="00B42E2E" w:rsidRPr="00731674" w:rsidRDefault="00B42E2E" w:rsidP="00B42E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B42E2E" w:rsidRDefault="00B42E2E" w:rsidP="00B42E2E">
      <w:pPr>
        <w:pStyle w:val="2"/>
      </w:pPr>
      <w:bookmarkStart w:id="155" w:name="_Toc35940662"/>
      <w:bookmarkStart w:id="156" w:name="_Toc34749609"/>
      <w:bookmarkStart w:id="157" w:name="_Toc34748619"/>
      <w:bookmarkStart w:id="158" w:name="_Toc34748243"/>
      <w:bookmarkStart w:id="159" w:name="_Toc34740884"/>
      <w:bookmarkStart w:id="160" w:name="_Toc34346807"/>
      <w:bookmarkStart w:id="161" w:name="_Toc24978901"/>
      <w:r>
        <w:t>A.3</w:t>
      </w:r>
      <w:r>
        <w:tab/>
        <w:t>Nhss_imsSDM API</w:t>
      </w:r>
      <w:bookmarkEnd w:id="155"/>
      <w:bookmarkEnd w:id="156"/>
      <w:bookmarkEnd w:id="157"/>
      <w:bookmarkEnd w:id="158"/>
      <w:bookmarkEnd w:id="159"/>
      <w:bookmarkEnd w:id="160"/>
      <w:bookmarkEnd w:id="161"/>
    </w:p>
    <w:p w:rsidR="00B42E2E" w:rsidRDefault="00B42E2E" w:rsidP="00B42E2E">
      <w:pPr>
        <w:pStyle w:val="ASN1Source"/>
        <w:widowControl/>
        <w:rPr>
          <w:color w:val="0070C0"/>
          <w:szCs w:val="16"/>
          <w:lang w:val="en-GB"/>
        </w:rPr>
      </w:pPr>
      <w:r w:rsidRPr="00E30A2F">
        <w:rPr>
          <w:color w:val="0070C0"/>
          <w:szCs w:val="16"/>
          <w:lang w:val="en-GB"/>
        </w:rPr>
        <w:t>*****not shown for clarity************</w:t>
      </w:r>
    </w:p>
    <w:p w:rsidR="00912BA8" w:rsidRDefault="00912BA8" w:rsidP="00912BA8">
      <w:pPr>
        <w:pStyle w:val="PL"/>
      </w:pPr>
      <w:r>
        <w:t xml:space="preserve">  /{imsUeId}/identities/ims-associated-identities:</w:t>
      </w:r>
    </w:p>
    <w:p w:rsidR="00912BA8" w:rsidRDefault="00912BA8" w:rsidP="00912BA8">
      <w:pPr>
        <w:pStyle w:val="PL"/>
      </w:pPr>
      <w:r>
        <w:t xml:space="preserve">    get:</w:t>
      </w:r>
    </w:p>
    <w:p w:rsidR="00912BA8" w:rsidRDefault="00912BA8" w:rsidP="00912BA8">
      <w:pPr>
        <w:pStyle w:val="PL"/>
      </w:pPr>
      <w:r>
        <w:t xml:space="preserve">      summary: Retrieve the associated identities to the IMS public identity included in the service request</w:t>
      </w:r>
    </w:p>
    <w:p w:rsidR="00912BA8" w:rsidRDefault="00912BA8" w:rsidP="00912BA8">
      <w:pPr>
        <w:pStyle w:val="PL"/>
      </w:pPr>
      <w:r>
        <w:t xml:space="preserve">      operationId: GetImsAssocIds</w:t>
      </w:r>
    </w:p>
    <w:p w:rsidR="00912BA8" w:rsidRDefault="00912BA8" w:rsidP="00912BA8">
      <w:pPr>
        <w:pStyle w:val="PL"/>
      </w:pPr>
      <w:r>
        <w:t xml:space="preserve">      tags:</w:t>
      </w:r>
    </w:p>
    <w:p w:rsidR="00912BA8" w:rsidRDefault="00912BA8" w:rsidP="00912BA8">
      <w:pPr>
        <w:pStyle w:val="PL"/>
      </w:pPr>
      <w:r>
        <w:t xml:space="preserve">        - Retrieval of associated IMS public identities</w:t>
      </w:r>
    </w:p>
    <w:p w:rsidR="00912BA8" w:rsidRDefault="00912BA8" w:rsidP="00912BA8">
      <w:pPr>
        <w:pStyle w:val="PL"/>
      </w:pPr>
      <w:r>
        <w:t xml:space="preserve">      parameters:</w:t>
      </w:r>
    </w:p>
    <w:p w:rsidR="00912BA8" w:rsidRDefault="00912BA8" w:rsidP="00912BA8">
      <w:pPr>
        <w:pStyle w:val="PL"/>
      </w:pPr>
      <w:r>
        <w:t xml:space="preserve">        - name: imsUeId</w:t>
      </w:r>
    </w:p>
    <w:p w:rsidR="00912BA8" w:rsidRDefault="00912BA8" w:rsidP="00912BA8">
      <w:pPr>
        <w:pStyle w:val="PL"/>
      </w:pPr>
      <w:r>
        <w:t xml:space="preserve">          in: path</w:t>
      </w:r>
    </w:p>
    <w:p w:rsidR="00912BA8" w:rsidRDefault="00912BA8" w:rsidP="00912BA8">
      <w:pPr>
        <w:pStyle w:val="PL"/>
      </w:pPr>
      <w:r>
        <w:t xml:space="preserve">          description: IMS Public Identity</w:t>
      </w:r>
    </w:p>
    <w:p w:rsidR="00912BA8" w:rsidRDefault="00912BA8" w:rsidP="00912BA8">
      <w:pPr>
        <w:pStyle w:val="PL"/>
      </w:pPr>
      <w:r>
        <w:t xml:space="preserve">          required: true</w:t>
      </w:r>
    </w:p>
    <w:p w:rsidR="00912BA8" w:rsidRDefault="00912BA8" w:rsidP="00912BA8">
      <w:pPr>
        <w:pStyle w:val="PL"/>
      </w:pPr>
      <w:r>
        <w:t xml:space="preserve">          schema:</w:t>
      </w:r>
    </w:p>
    <w:p w:rsidR="00912BA8" w:rsidRDefault="00912BA8" w:rsidP="00912BA8">
      <w:pPr>
        <w:pStyle w:val="PL"/>
      </w:pPr>
      <w:r>
        <w:t xml:space="preserve">            $ref: '#/components/schemas/ImsUeId'</w:t>
      </w:r>
    </w:p>
    <w:p w:rsidR="00912BA8" w:rsidRDefault="00912BA8" w:rsidP="00912BA8">
      <w:pPr>
        <w:pStyle w:val="PL"/>
      </w:pPr>
      <w:r>
        <w:t xml:space="preserve">      responses:</w:t>
      </w:r>
    </w:p>
    <w:p w:rsidR="00912BA8" w:rsidRDefault="00912BA8" w:rsidP="00912BA8">
      <w:pPr>
        <w:pStyle w:val="PL"/>
      </w:pPr>
      <w:r>
        <w:t xml:space="preserve">        '200':</w:t>
      </w:r>
    </w:p>
    <w:p w:rsidR="00912BA8" w:rsidRDefault="00912BA8" w:rsidP="00912BA8">
      <w:pPr>
        <w:pStyle w:val="PL"/>
      </w:pPr>
      <w:r>
        <w:t xml:space="preserve">          description: Expected response to a valid request</w:t>
      </w:r>
    </w:p>
    <w:p w:rsidR="00912BA8" w:rsidRDefault="00912BA8" w:rsidP="00912BA8">
      <w:pPr>
        <w:pStyle w:val="PL"/>
      </w:pPr>
      <w:r>
        <w:t xml:space="preserve">          content:</w:t>
      </w:r>
    </w:p>
    <w:p w:rsidR="00912BA8" w:rsidRDefault="00912BA8" w:rsidP="00912BA8">
      <w:pPr>
        <w:pStyle w:val="PL"/>
      </w:pPr>
      <w:r>
        <w:t xml:space="preserve">            application/json:</w:t>
      </w:r>
    </w:p>
    <w:p w:rsidR="00912BA8" w:rsidRDefault="00912BA8" w:rsidP="00912BA8">
      <w:pPr>
        <w:pStyle w:val="PL"/>
      </w:pPr>
      <w:r>
        <w:t xml:space="preserve">              schema:</w:t>
      </w:r>
    </w:p>
    <w:p w:rsidR="00912BA8" w:rsidRDefault="00912BA8" w:rsidP="00912BA8">
      <w:pPr>
        <w:pStyle w:val="PL"/>
      </w:pPr>
      <w:r>
        <w:t xml:space="preserve">                $ref: '#/components/schemas/</w:t>
      </w:r>
      <w:del w:id="162" w:author="Huawei r3" w:date="2020-06-10T17:10:00Z">
        <w:r w:rsidDel="00912BA8">
          <w:delText>PublicIdentities</w:delText>
        </w:r>
      </w:del>
      <w:ins w:id="163" w:author="Huawei r3" w:date="2020-06-10T17:10:00Z">
        <w:r>
          <w:t>ImsAssociatedIdentities</w:t>
        </w:r>
      </w:ins>
      <w:r>
        <w:t>'</w:t>
      </w:r>
    </w:p>
    <w:p w:rsidR="00912BA8" w:rsidRDefault="00912BA8" w:rsidP="00912BA8">
      <w:pPr>
        <w:pStyle w:val="PL"/>
      </w:pPr>
      <w:r>
        <w:t xml:space="preserve">        '400':</w:t>
      </w:r>
    </w:p>
    <w:p w:rsidR="00912BA8" w:rsidRDefault="00912BA8" w:rsidP="00912BA8">
      <w:pPr>
        <w:pStyle w:val="PL"/>
      </w:pPr>
      <w:r>
        <w:lastRenderedPageBreak/>
        <w:t xml:space="preserve">          $ref: 'TS29571_CommonData.yaml#/components/responses/400'</w:t>
      </w:r>
    </w:p>
    <w:p w:rsidR="00912BA8" w:rsidRDefault="00912BA8" w:rsidP="00912BA8">
      <w:pPr>
        <w:pStyle w:val="PL"/>
      </w:pPr>
      <w:r>
        <w:t xml:space="preserve">        '404':</w:t>
      </w:r>
    </w:p>
    <w:p w:rsidR="00912BA8" w:rsidRDefault="00912BA8" w:rsidP="00912BA8">
      <w:pPr>
        <w:pStyle w:val="PL"/>
      </w:pPr>
      <w:r>
        <w:t xml:space="preserve">          $ref: 'TS29571_CommonData.yaml#/components/responses/404'</w:t>
      </w:r>
    </w:p>
    <w:p w:rsidR="00912BA8" w:rsidRDefault="00912BA8" w:rsidP="00912BA8">
      <w:pPr>
        <w:pStyle w:val="PL"/>
      </w:pPr>
      <w:r>
        <w:t xml:space="preserve">        '405':</w:t>
      </w:r>
    </w:p>
    <w:p w:rsidR="00912BA8" w:rsidRDefault="00912BA8" w:rsidP="00912BA8">
      <w:pPr>
        <w:pStyle w:val="PL"/>
      </w:pPr>
      <w:r>
        <w:t xml:space="preserve">          $ref: 'TS29571_CommonData.yaml#/components/responses/405'</w:t>
      </w:r>
    </w:p>
    <w:p w:rsidR="00912BA8" w:rsidRDefault="00912BA8" w:rsidP="00912BA8">
      <w:pPr>
        <w:pStyle w:val="PL"/>
      </w:pPr>
      <w:r>
        <w:t xml:space="preserve">        '500':</w:t>
      </w:r>
    </w:p>
    <w:p w:rsidR="00912BA8" w:rsidRDefault="00912BA8" w:rsidP="00912BA8">
      <w:pPr>
        <w:pStyle w:val="PL"/>
      </w:pPr>
      <w:r>
        <w:t xml:space="preserve">          $ref: 'TS29571_CommonData.yaml#/components/responses/500'</w:t>
      </w:r>
    </w:p>
    <w:p w:rsidR="00912BA8" w:rsidRDefault="00912BA8" w:rsidP="00912BA8">
      <w:pPr>
        <w:pStyle w:val="PL"/>
      </w:pPr>
      <w:r>
        <w:t xml:space="preserve">        '503':</w:t>
      </w:r>
    </w:p>
    <w:p w:rsidR="00912BA8" w:rsidRDefault="00912BA8" w:rsidP="00912BA8">
      <w:pPr>
        <w:pStyle w:val="PL"/>
      </w:pPr>
      <w:r>
        <w:t xml:space="preserve">          $ref: 'TS29571_CommonData.yaml#/components/responses/503'</w:t>
      </w:r>
    </w:p>
    <w:p w:rsidR="00912BA8" w:rsidRDefault="00912BA8" w:rsidP="00912BA8">
      <w:pPr>
        <w:pStyle w:val="PL"/>
      </w:pPr>
      <w:r>
        <w:t xml:space="preserve">        default:</w:t>
      </w:r>
    </w:p>
    <w:p w:rsidR="00912BA8" w:rsidRDefault="00912BA8" w:rsidP="00912BA8">
      <w:pPr>
        <w:pStyle w:val="PL"/>
      </w:pPr>
      <w:r>
        <w:t xml:space="preserve">          $ref: 'TS29571_CommonData.yaml#/components/responses/default'</w:t>
      </w:r>
    </w:p>
    <w:p w:rsidR="00B42E2E" w:rsidRDefault="00B42E2E" w:rsidP="00B42E2E">
      <w:pPr>
        <w:pStyle w:val="ASN1Source"/>
        <w:widowControl/>
        <w:rPr>
          <w:ins w:id="164" w:author="Huawei r3" w:date="2020-06-10T17:11:00Z"/>
          <w:color w:val="0070C0"/>
          <w:szCs w:val="16"/>
          <w:lang w:val="en-GB"/>
        </w:rPr>
      </w:pPr>
      <w:r w:rsidRPr="00E30A2F">
        <w:rPr>
          <w:color w:val="0070C0"/>
          <w:szCs w:val="16"/>
          <w:lang w:val="en-GB"/>
        </w:rPr>
        <w:t>*****not shown for clarity************</w:t>
      </w:r>
      <w:bookmarkStart w:id="165" w:name="_GoBack"/>
    </w:p>
    <w:p w:rsidR="00640F03" w:rsidRDefault="00640F03" w:rsidP="00B42E2E">
      <w:pPr>
        <w:pStyle w:val="ASN1Source"/>
        <w:widowControl/>
        <w:rPr>
          <w:ins w:id="166" w:author="Huawei r3" w:date="2020-06-10T17:11:00Z"/>
          <w:color w:val="0070C0"/>
          <w:szCs w:val="16"/>
          <w:lang w:val="en-GB"/>
        </w:rPr>
      </w:pPr>
    </w:p>
    <w:bookmarkEnd w:id="165"/>
    <w:p w:rsidR="00640F03" w:rsidRDefault="00640F03" w:rsidP="00640F03">
      <w:pPr>
        <w:pStyle w:val="ASN1Source"/>
        <w:widowControl/>
        <w:rPr>
          <w:color w:val="0070C0"/>
          <w:szCs w:val="16"/>
          <w:lang w:val="en-GB"/>
        </w:rPr>
      </w:pPr>
      <w:r w:rsidRPr="00E30A2F">
        <w:rPr>
          <w:color w:val="0070C0"/>
          <w:szCs w:val="16"/>
          <w:lang w:val="en-GB"/>
        </w:rPr>
        <w:t>*****not shown for clarity************</w:t>
      </w:r>
    </w:p>
    <w:p w:rsidR="00640F03" w:rsidRDefault="00640F03" w:rsidP="00640F03">
      <w:pPr>
        <w:pStyle w:val="PL"/>
      </w:pPr>
      <w:r>
        <w:t xml:space="preserve">    PublicIdentity:</w:t>
      </w:r>
    </w:p>
    <w:p w:rsidR="00640F03" w:rsidRDefault="00640F03" w:rsidP="00640F03">
      <w:pPr>
        <w:pStyle w:val="PL"/>
      </w:pPr>
      <w:r>
        <w:t xml:space="preserve">      type: object</w:t>
      </w:r>
    </w:p>
    <w:p w:rsidR="00640F03" w:rsidRDefault="00640F03" w:rsidP="00640F03">
      <w:pPr>
        <w:pStyle w:val="PL"/>
      </w:pPr>
      <w:r>
        <w:t xml:space="preserve">      required:</w:t>
      </w:r>
    </w:p>
    <w:p w:rsidR="00640F03" w:rsidRDefault="00640F03" w:rsidP="00640F03">
      <w:pPr>
        <w:pStyle w:val="PL"/>
      </w:pPr>
      <w:r>
        <w:t xml:space="preserve">        - imsPublicId</w:t>
      </w:r>
    </w:p>
    <w:p w:rsidR="00640F03" w:rsidRDefault="00640F03" w:rsidP="00640F03">
      <w:pPr>
        <w:pStyle w:val="PL"/>
      </w:pPr>
      <w:r>
        <w:t xml:space="preserve">        - identityType</w:t>
      </w:r>
    </w:p>
    <w:p w:rsidR="00640F03" w:rsidRDefault="00640F03" w:rsidP="00640F03">
      <w:pPr>
        <w:pStyle w:val="PL"/>
      </w:pPr>
      <w:r>
        <w:t xml:space="preserve">      properties:</w:t>
      </w:r>
    </w:p>
    <w:p w:rsidR="00640F03" w:rsidRDefault="00640F03" w:rsidP="00640F03">
      <w:pPr>
        <w:pStyle w:val="PL"/>
      </w:pPr>
      <w:r>
        <w:t xml:space="preserve">        imsPublicId:</w:t>
      </w:r>
    </w:p>
    <w:p w:rsidR="00640F03" w:rsidRDefault="00640F03" w:rsidP="00640F03">
      <w:pPr>
        <w:pStyle w:val="PL"/>
      </w:pPr>
      <w:r>
        <w:t xml:space="preserve">          $ref: '#/components/schemas/ImsPublicId'</w:t>
      </w:r>
    </w:p>
    <w:p w:rsidR="00640F03" w:rsidRDefault="00640F03" w:rsidP="00640F03">
      <w:pPr>
        <w:pStyle w:val="PL"/>
      </w:pPr>
      <w:r>
        <w:t xml:space="preserve">        identityType:</w:t>
      </w:r>
    </w:p>
    <w:p w:rsidR="00640F03" w:rsidRDefault="00640F03" w:rsidP="00640F03">
      <w:pPr>
        <w:pStyle w:val="PL"/>
      </w:pPr>
      <w:r>
        <w:t xml:space="preserve">          $ref: '#/components/schemas/IdentityType'</w:t>
      </w:r>
    </w:p>
    <w:p w:rsidR="00640F03" w:rsidRDefault="00640F03" w:rsidP="00640F03">
      <w:pPr>
        <w:pStyle w:val="PL"/>
      </w:pPr>
      <w:r>
        <w:t xml:space="preserve">        irsIsDefault:</w:t>
      </w:r>
    </w:p>
    <w:p w:rsidR="00640F03" w:rsidRDefault="00640F03" w:rsidP="00640F03">
      <w:pPr>
        <w:pStyle w:val="PL"/>
      </w:pPr>
      <w:r>
        <w:t xml:space="preserve">          type: boolean</w:t>
      </w:r>
    </w:p>
    <w:p w:rsidR="00640F03" w:rsidRDefault="00640F03" w:rsidP="00640F03">
      <w:pPr>
        <w:pStyle w:val="PL"/>
      </w:pPr>
      <w:r>
        <w:t xml:space="preserve">        aliasGroupId:</w:t>
      </w:r>
    </w:p>
    <w:p w:rsidR="00640F03" w:rsidRDefault="00640F03" w:rsidP="00640F03">
      <w:pPr>
        <w:pStyle w:val="PL"/>
      </w:pPr>
      <w:r>
        <w:t xml:space="preserve">          type: integer</w:t>
      </w:r>
    </w:p>
    <w:p w:rsidR="00640F03" w:rsidRDefault="00640F03" w:rsidP="00B42E2E">
      <w:pPr>
        <w:pStyle w:val="ASN1Source"/>
        <w:widowControl/>
        <w:rPr>
          <w:noProof/>
          <w:lang w:val="en-GB"/>
        </w:rPr>
      </w:pPr>
    </w:p>
    <w:p w:rsidR="00640F03" w:rsidRDefault="00640F03" w:rsidP="00640F03">
      <w:pPr>
        <w:pStyle w:val="PL"/>
        <w:rPr>
          <w:ins w:id="167" w:author="Huawei r3" w:date="2020-06-10T17:11:00Z"/>
        </w:rPr>
      </w:pPr>
      <w:ins w:id="168" w:author="Huawei r3" w:date="2020-06-10T17:11:00Z">
        <w:r>
          <w:t xml:space="preserve">    ImsAssociatedIdentities:</w:t>
        </w:r>
      </w:ins>
    </w:p>
    <w:p w:rsidR="00640F03" w:rsidRDefault="00640F03" w:rsidP="00640F03">
      <w:pPr>
        <w:pStyle w:val="PL"/>
        <w:rPr>
          <w:ins w:id="169" w:author="Huawei r3" w:date="2020-06-10T17:11:00Z"/>
        </w:rPr>
      </w:pPr>
      <w:ins w:id="170" w:author="Huawei r3" w:date="2020-06-10T17:11:00Z">
        <w:r>
          <w:t xml:space="preserve">      type: object</w:t>
        </w:r>
      </w:ins>
    </w:p>
    <w:p w:rsidR="00640F03" w:rsidRDefault="00640F03" w:rsidP="00640F03">
      <w:pPr>
        <w:pStyle w:val="PL"/>
        <w:rPr>
          <w:ins w:id="171" w:author="Huawei r3" w:date="2020-06-10T17:11:00Z"/>
        </w:rPr>
      </w:pPr>
      <w:ins w:id="172" w:author="Huawei r3" w:date="2020-06-10T17:11:00Z">
        <w:r>
          <w:t xml:space="preserve">      required:</w:t>
        </w:r>
      </w:ins>
    </w:p>
    <w:p w:rsidR="00640F03" w:rsidRDefault="00640F03" w:rsidP="00640F03">
      <w:pPr>
        <w:pStyle w:val="PL"/>
        <w:rPr>
          <w:ins w:id="173" w:author="Huawei r3" w:date="2020-06-10T17:11:00Z"/>
        </w:rPr>
      </w:pPr>
      <w:ins w:id="174" w:author="Huawei r3" w:date="2020-06-10T17:11:00Z">
        <w:r>
          <w:t xml:space="preserve">        - </w:t>
        </w:r>
      </w:ins>
      <w:ins w:id="175" w:author="Huawei r3" w:date="2020-06-10T17:12:00Z">
        <w:r>
          <w:t>irsState</w:t>
        </w:r>
      </w:ins>
    </w:p>
    <w:p w:rsidR="00640F03" w:rsidRDefault="00640F03" w:rsidP="00640F03">
      <w:pPr>
        <w:pStyle w:val="PL"/>
        <w:rPr>
          <w:ins w:id="176" w:author="Huawei r3" w:date="2020-06-10T17:11:00Z"/>
        </w:rPr>
      </w:pPr>
      <w:ins w:id="177" w:author="Huawei r3" w:date="2020-06-10T17:11:00Z">
        <w:r>
          <w:t xml:space="preserve">        - </w:t>
        </w:r>
      </w:ins>
      <w:ins w:id="178" w:author="Huawei r3" w:date="2020-06-10T17:12:00Z">
        <w:r>
          <w:t>publicIdentities</w:t>
        </w:r>
      </w:ins>
    </w:p>
    <w:p w:rsidR="00640F03" w:rsidRDefault="00640F03" w:rsidP="00640F03">
      <w:pPr>
        <w:pStyle w:val="PL"/>
        <w:rPr>
          <w:ins w:id="179" w:author="Huawei r3" w:date="2020-06-10T17:11:00Z"/>
        </w:rPr>
      </w:pPr>
      <w:ins w:id="180" w:author="Huawei r3" w:date="2020-06-10T17:11:00Z">
        <w:r>
          <w:t xml:space="preserve">      properties:</w:t>
        </w:r>
      </w:ins>
    </w:p>
    <w:p w:rsidR="00640F03" w:rsidRDefault="00640F03" w:rsidP="00640F03">
      <w:pPr>
        <w:pStyle w:val="PL"/>
        <w:rPr>
          <w:ins w:id="181" w:author="Huawei r3" w:date="2020-06-10T17:11:00Z"/>
        </w:rPr>
      </w:pPr>
      <w:ins w:id="182" w:author="Huawei r3" w:date="2020-06-10T17:11:00Z">
        <w:r>
          <w:t xml:space="preserve">        </w:t>
        </w:r>
      </w:ins>
      <w:ins w:id="183" w:author="Huawei r3" w:date="2020-06-10T17:12:00Z">
        <w:r>
          <w:t>irsState</w:t>
        </w:r>
      </w:ins>
      <w:ins w:id="184" w:author="Huawei r3" w:date="2020-06-10T17:11:00Z">
        <w:r>
          <w:t>:</w:t>
        </w:r>
      </w:ins>
    </w:p>
    <w:p w:rsidR="00640F03" w:rsidRDefault="00640F03" w:rsidP="00640F03">
      <w:pPr>
        <w:pStyle w:val="PL"/>
        <w:rPr>
          <w:ins w:id="185" w:author="Huawei r3" w:date="2020-06-10T17:11:00Z"/>
        </w:rPr>
      </w:pPr>
      <w:ins w:id="186" w:author="Huawei r3" w:date="2020-06-10T17:11:00Z">
        <w:r>
          <w:t xml:space="preserve">          $ref: '#/components/schemas/</w:t>
        </w:r>
      </w:ins>
      <w:ins w:id="187" w:author="Huawei r3" w:date="2020-06-10T17:12:00Z">
        <w:r>
          <w:t>ImsRegistrationState</w:t>
        </w:r>
      </w:ins>
      <w:ins w:id="188" w:author="Huawei r3" w:date="2020-06-10T17:11:00Z">
        <w:r>
          <w:t>'</w:t>
        </w:r>
      </w:ins>
    </w:p>
    <w:p w:rsidR="00640F03" w:rsidRDefault="00640F03" w:rsidP="00640F03">
      <w:pPr>
        <w:pStyle w:val="PL"/>
        <w:rPr>
          <w:ins w:id="189" w:author="Huawei r3" w:date="2020-06-10T17:11:00Z"/>
        </w:rPr>
      </w:pPr>
      <w:ins w:id="190" w:author="Huawei r3" w:date="2020-06-10T17:11:00Z">
        <w:r>
          <w:t xml:space="preserve">        </w:t>
        </w:r>
      </w:ins>
      <w:ins w:id="191" w:author="Huawei r3" w:date="2020-06-10T17:12:00Z">
        <w:r>
          <w:t>publicIdentities</w:t>
        </w:r>
      </w:ins>
      <w:ins w:id="192" w:author="Huawei r3" w:date="2020-06-10T17:11:00Z">
        <w:r>
          <w:t>:</w:t>
        </w:r>
      </w:ins>
    </w:p>
    <w:p w:rsidR="00640F03" w:rsidRPr="00640F03" w:rsidDel="00640F03" w:rsidRDefault="00640F03" w:rsidP="00640F03">
      <w:pPr>
        <w:pStyle w:val="PL"/>
        <w:rPr>
          <w:del w:id="193" w:author="Huawei r3" w:date="2020-06-10T17:12:00Z"/>
        </w:rPr>
      </w:pPr>
      <w:ins w:id="194" w:author="Huawei r3" w:date="2020-06-10T17:11:00Z">
        <w:r>
          <w:t xml:space="preserve">          $ref: '#/components/schemas/</w:t>
        </w:r>
      </w:ins>
      <w:ins w:id="195" w:author="Huawei r3" w:date="2020-06-10T17:13:00Z">
        <w:r>
          <w:t>PublicIdentities</w:t>
        </w:r>
      </w:ins>
      <w:ins w:id="196" w:author="Huawei r3" w:date="2020-06-10T17:11:00Z">
        <w:r>
          <w:t>'</w:t>
        </w:r>
      </w:ins>
    </w:p>
    <w:p w:rsidR="00640F03" w:rsidRPr="00640F03" w:rsidRDefault="00640F03" w:rsidP="00B42E2E">
      <w:pPr>
        <w:pStyle w:val="ASN1Source"/>
        <w:widowControl/>
        <w:rPr>
          <w:noProof/>
          <w:lang w:val="en-GB"/>
        </w:rPr>
      </w:pPr>
      <w:r w:rsidRPr="00E30A2F">
        <w:rPr>
          <w:color w:val="0070C0"/>
          <w:szCs w:val="16"/>
          <w:lang w:val="en-GB"/>
        </w:rPr>
        <w:t>*****not shown for clarity************</w:t>
      </w:r>
    </w:p>
    <w:p w:rsidR="009944DA" w:rsidRDefault="009944DA" w:rsidP="009944DA">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44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4CF" w:rsidRDefault="00D724CF">
      <w:r>
        <w:separator/>
      </w:r>
    </w:p>
  </w:endnote>
  <w:endnote w:type="continuationSeparator" w:id="0">
    <w:p w:rsidR="00D724CF" w:rsidRDefault="00D7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4CF" w:rsidRDefault="00D724CF">
      <w:r>
        <w:separator/>
      </w:r>
    </w:p>
  </w:footnote>
  <w:footnote w:type="continuationSeparator" w:id="0">
    <w:p w:rsidR="00D724CF" w:rsidRDefault="00D72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AD1" w:rsidRDefault="009E2A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AD1" w:rsidRDefault="009E2A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AD1" w:rsidRDefault="009E2A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AD1" w:rsidRDefault="009E2A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B72BD"/>
    <w:multiLevelType w:val="hybridMultilevel"/>
    <w:tmpl w:val="2DD8304A"/>
    <w:lvl w:ilvl="0" w:tplc="A4C6D6F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ABF724B"/>
    <w:multiLevelType w:val="hybridMultilevel"/>
    <w:tmpl w:val="B6765496"/>
    <w:lvl w:ilvl="0" w:tplc="4B6494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rson w15:author="Huawei r3">
    <w15:presenceInfo w15:providerId="None" w15:userId="Huawei r3"/>
  </w15:person>
  <w15:person w15:author="Huawei r4">
    <w15:presenceInfo w15:providerId="None" w15:userId="Huawe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528"/>
    <w:rsid w:val="000622C3"/>
    <w:rsid w:val="000713CF"/>
    <w:rsid w:val="000A1F6F"/>
    <w:rsid w:val="000A6394"/>
    <w:rsid w:val="000B27D9"/>
    <w:rsid w:val="000B7FED"/>
    <w:rsid w:val="000C038A"/>
    <w:rsid w:val="000C6598"/>
    <w:rsid w:val="000E39F0"/>
    <w:rsid w:val="000F5401"/>
    <w:rsid w:val="001073F4"/>
    <w:rsid w:val="001379DE"/>
    <w:rsid w:val="00145D43"/>
    <w:rsid w:val="00154E6F"/>
    <w:rsid w:val="0017077C"/>
    <w:rsid w:val="00173C89"/>
    <w:rsid w:val="00192C46"/>
    <w:rsid w:val="001A08B3"/>
    <w:rsid w:val="001A7B60"/>
    <w:rsid w:val="001B52F0"/>
    <w:rsid w:val="001B7A65"/>
    <w:rsid w:val="001D7AF6"/>
    <w:rsid w:val="001E41F3"/>
    <w:rsid w:val="00205802"/>
    <w:rsid w:val="002058F9"/>
    <w:rsid w:val="00216D78"/>
    <w:rsid w:val="00216E7A"/>
    <w:rsid w:val="002512D2"/>
    <w:rsid w:val="00251F58"/>
    <w:rsid w:val="0026004D"/>
    <w:rsid w:val="002640DD"/>
    <w:rsid w:val="00272B5F"/>
    <w:rsid w:val="00275D12"/>
    <w:rsid w:val="00284FEB"/>
    <w:rsid w:val="002860C4"/>
    <w:rsid w:val="002A32BF"/>
    <w:rsid w:val="002A761C"/>
    <w:rsid w:val="002B0371"/>
    <w:rsid w:val="002B3BBB"/>
    <w:rsid w:val="002B5741"/>
    <w:rsid w:val="002C434B"/>
    <w:rsid w:val="002E67BB"/>
    <w:rsid w:val="00305409"/>
    <w:rsid w:val="00316F4D"/>
    <w:rsid w:val="00333374"/>
    <w:rsid w:val="0034691C"/>
    <w:rsid w:val="003471ED"/>
    <w:rsid w:val="00352AAF"/>
    <w:rsid w:val="003609EF"/>
    <w:rsid w:val="003610FA"/>
    <w:rsid w:val="0036231A"/>
    <w:rsid w:val="00374DD4"/>
    <w:rsid w:val="00393D8B"/>
    <w:rsid w:val="003A1304"/>
    <w:rsid w:val="003B0D4B"/>
    <w:rsid w:val="003D737F"/>
    <w:rsid w:val="003E1A36"/>
    <w:rsid w:val="00410371"/>
    <w:rsid w:val="00422D63"/>
    <w:rsid w:val="004242F1"/>
    <w:rsid w:val="00424FBB"/>
    <w:rsid w:val="00481547"/>
    <w:rsid w:val="00485B1A"/>
    <w:rsid w:val="00493866"/>
    <w:rsid w:val="00493C92"/>
    <w:rsid w:val="004A7EA5"/>
    <w:rsid w:val="004B125C"/>
    <w:rsid w:val="004B75B7"/>
    <w:rsid w:val="004E1669"/>
    <w:rsid w:val="00500E36"/>
    <w:rsid w:val="00507644"/>
    <w:rsid w:val="0050797C"/>
    <w:rsid w:val="0051580D"/>
    <w:rsid w:val="00541C83"/>
    <w:rsid w:val="00545CC1"/>
    <w:rsid w:val="00547111"/>
    <w:rsid w:val="00570453"/>
    <w:rsid w:val="00587E71"/>
    <w:rsid w:val="00592D74"/>
    <w:rsid w:val="00593CA6"/>
    <w:rsid w:val="005A2D1A"/>
    <w:rsid w:val="005B294A"/>
    <w:rsid w:val="005B72C5"/>
    <w:rsid w:val="005E2C44"/>
    <w:rsid w:val="00600C53"/>
    <w:rsid w:val="0060194D"/>
    <w:rsid w:val="00615F2C"/>
    <w:rsid w:val="00621188"/>
    <w:rsid w:val="006257ED"/>
    <w:rsid w:val="00633B65"/>
    <w:rsid w:val="00634094"/>
    <w:rsid w:val="00640F03"/>
    <w:rsid w:val="0064352E"/>
    <w:rsid w:val="00646BB8"/>
    <w:rsid w:val="006740A7"/>
    <w:rsid w:val="00684915"/>
    <w:rsid w:val="00685C82"/>
    <w:rsid w:val="0069576E"/>
    <w:rsid w:val="00695808"/>
    <w:rsid w:val="006A3253"/>
    <w:rsid w:val="006B46FB"/>
    <w:rsid w:val="006D5B9B"/>
    <w:rsid w:val="006E21FB"/>
    <w:rsid w:val="006E4F44"/>
    <w:rsid w:val="006F0B2D"/>
    <w:rsid w:val="00700E1C"/>
    <w:rsid w:val="0072242F"/>
    <w:rsid w:val="00754A73"/>
    <w:rsid w:val="0076356E"/>
    <w:rsid w:val="0076690E"/>
    <w:rsid w:val="00777957"/>
    <w:rsid w:val="007811DB"/>
    <w:rsid w:val="0078232F"/>
    <w:rsid w:val="00785C2E"/>
    <w:rsid w:val="00787988"/>
    <w:rsid w:val="00792342"/>
    <w:rsid w:val="007977A8"/>
    <w:rsid w:val="007B512A"/>
    <w:rsid w:val="007B6D61"/>
    <w:rsid w:val="007B7109"/>
    <w:rsid w:val="007C2097"/>
    <w:rsid w:val="007D6A07"/>
    <w:rsid w:val="007F7259"/>
    <w:rsid w:val="008040A8"/>
    <w:rsid w:val="008119AD"/>
    <w:rsid w:val="00827345"/>
    <w:rsid w:val="008275A2"/>
    <w:rsid w:val="008279FA"/>
    <w:rsid w:val="008626E7"/>
    <w:rsid w:val="00864C92"/>
    <w:rsid w:val="00870EE7"/>
    <w:rsid w:val="00876599"/>
    <w:rsid w:val="008844C2"/>
    <w:rsid w:val="008863B9"/>
    <w:rsid w:val="008A45A6"/>
    <w:rsid w:val="008B128A"/>
    <w:rsid w:val="008C28A3"/>
    <w:rsid w:val="008C5288"/>
    <w:rsid w:val="008F193E"/>
    <w:rsid w:val="008F686C"/>
    <w:rsid w:val="008F68B0"/>
    <w:rsid w:val="00912BA8"/>
    <w:rsid w:val="009148DE"/>
    <w:rsid w:val="00941E30"/>
    <w:rsid w:val="0095099E"/>
    <w:rsid w:val="00957C02"/>
    <w:rsid w:val="009777D9"/>
    <w:rsid w:val="0098341E"/>
    <w:rsid w:val="00987B61"/>
    <w:rsid w:val="00991B88"/>
    <w:rsid w:val="009944DA"/>
    <w:rsid w:val="009A5753"/>
    <w:rsid w:val="009A579D"/>
    <w:rsid w:val="009C5756"/>
    <w:rsid w:val="009D40F2"/>
    <w:rsid w:val="009E2AD1"/>
    <w:rsid w:val="009E3297"/>
    <w:rsid w:val="009F1D6A"/>
    <w:rsid w:val="009F734F"/>
    <w:rsid w:val="00A15119"/>
    <w:rsid w:val="00A2361A"/>
    <w:rsid w:val="00A246B6"/>
    <w:rsid w:val="00A32D35"/>
    <w:rsid w:val="00A403D2"/>
    <w:rsid w:val="00A47E70"/>
    <w:rsid w:val="00A50CF0"/>
    <w:rsid w:val="00A57915"/>
    <w:rsid w:val="00A67995"/>
    <w:rsid w:val="00A7671C"/>
    <w:rsid w:val="00AA2CBC"/>
    <w:rsid w:val="00AB30BC"/>
    <w:rsid w:val="00AB786D"/>
    <w:rsid w:val="00AC5820"/>
    <w:rsid w:val="00AD1CD8"/>
    <w:rsid w:val="00AE4C7C"/>
    <w:rsid w:val="00AF4CA8"/>
    <w:rsid w:val="00B177D7"/>
    <w:rsid w:val="00B22937"/>
    <w:rsid w:val="00B258BB"/>
    <w:rsid w:val="00B27E8D"/>
    <w:rsid w:val="00B42E2E"/>
    <w:rsid w:val="00B569A0"/>
    <w:rsid w:val="00B67B59"/>
    <w:rsid w:val="00B67B97"/>
    <w:rsid w:val="00B70E3C"/>
    <w:rsid w:val="00B8171F"/>
    <w:rsid w:val="00B906F2"/>
    <w:rsid w:val="00B968C8"/>
    <w:rsid w:val="00BA3557"/>
    <w:rsid w:val="00BA3EC5"/>
    <w:rsid w:val="00BA51D9"/>
    <w:rsid w:val="00BA7BA2"/>
    <w:rsid w:val="00BB5DFC"/>
    <w:rsid w:val="00BC4093"/>
    <w:rsid w:val="00BD279D"/>
    <w:rsid w:val="00BD6BB8"/>
    <w:rsid w:val="00C314CB"/>
    <w:rsid w:val="00C4603D"/>
    <w:rsid w:val="00C47676"/>
    <w:rsid w:val="00C53F9A"/>
    <w:rsid w:val="00C64642"/>
    <w:rsid w:val="00C66BA2"/>
    <w:rsid w:val="00C95985"/>
    <w:rsid w:val="00CA50F5"/>
    <w:rsid w:val="00CB42F7"/>
    <w:rsid w:val="00CC444F"/>
    <w:rsid w:val="00CC5026"/>
    <w:rsid w:val="00CC68D0"/>
    <w:rsid w:val="00CD04B3"/>
    <w:rsid w:val="00D03F9A"/>
    <w:rsid w:val="00D06D51"/>
    <w:rsid w:val="00D24991"/>
    <w:rsid w:val="00D31B9A"/>
    <w:rsid w:val="00D43837"/>
    <w:rsid w:val="00D50255"/>
    <w:rsid w:val="00D563C4"/>
    <w:rsid w:val="00D66520"/>
    <w:rsid w:val="00D6765B"/>
    <w:rsid w:val="00D724CF"/>
    <w:rsid w:val="00D87AF5"/>
    <w:rsid w:val="00DB1448"/>
    <w:rsid w:val="00DE34CF"/>
    <w:rsid w:val="00DE7FEB"/>
    <w:rsid w:val="00E13F3D"/>
    <w:rsid w:val="00E34898"/>
    <w:rsid w:val="00E5186B"/>
    <w:rsid w:val="00E665FC"/>
    <w:rsid w:val="00E75BDE"/>
    <w:rsid w:val="00E80797"/>
    <w:rsid w:val="00E8079D"/>
    <w:rsid w:val="00E97A0A"/>
    <w:rsid w:val="00EB09B7"/>
    <w:rsid w:val="00ED531C"/>
    <w:rsid w:val="00EE7D7C"/>
    <w:rsid w:val="00EF498B"/>
    <w:rsid w:val="00EF7FA9"/>
    <w:rsid w:val="00F16AE8"/>
    <w:rsid w:val="00F25D98"/>
    <w:rsid w:val="00F26EB2"/>
    <w:rsid w:val="00F300FB"/>
    <w:rsid w:val="00F4159B"/>
    <w:rsid w:val="00F748DC"/>
    <w:rsid w:val="00F90E99"/>
    <w:rsid w:val="00F948BD"/>
    <w:rsid w:val="00FA32D8"/>
    <w:rsid w:val="00FA69BF"/>
    <w:rsid w:val="00FB349F"/>
    <w:rsid w:val="00FB6386"/>
    <w:rsid w:val="00FC4C6B"/>
    <w:rsid w:val="00FF34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B22937"/>
    <w:rPr>
      <w:rFonts w:ascii="Arial" w:hAnsi="Arial"/>
      <w:sz w:val="18"/>
      <w:lang w:val="en-GB" w:eastAsia="en-US"/>
    </w:rPr>
  </w:style>
  <w:style w:type="character" w:customStyle="1" w:styleId="TAHChar">
    <w:name w:val="TAH Char"/>
    <w:link w:val="TAH"/>
    <w:locked/>
    <w:rsid w:val="00B22937"/>
    <w:rPr>
      <w:rFonts w:ascii="Arial" w:hAnsi="Arial"/>
      <w:b/>
      <w:sz w:val="18"/>
      <w:lang w:val="en-GB" w:eastAsia="en-US"/>
    </w:rPr>
  </w:style>
  <w:style w:type="character" w:customStyle="1" w:styleId="THChar">
    <w:name w:val="TH Char"/>
    <w:link w:val="TH"/>
    <w:locked/>
    <w:rsid w:val="00B22937"/>
    <w:rPr>
      <w:rFonts w:ascii="Arial" w:hAnsi="Arial"/>
      <w:b/>
      <w:lang w:val="en-GB" w:eastAsia="en-US"/>
    </w:rPr>
  </w:style>
  <w:style w:type="character" w:customStyle="1" w:styleId="TACChar">
    <w:name w:val="TAC Char"/>
    <w:link w:val="TAC"/>
    <w:rsid w:val="00B22937"/>
    <w:rPr>
      <w:rFonts w:ascii="Arial" w:hAnsi="Arial"/>
      <w:sz w:val="18"/>
      <w:lang w:val="en-GB" w:eastAsia="en-US"/>
    </w:rPr>
  </w:style>
  <w:style w:type="character" w:customStyle="1" w:styleId="B1Char">
    <w:name w:val="B1 Char"/>
    <w:link w:val="B1"/>
    <w:rsid w:val="00B67B59"/>
    <w:rPr>
      <w:rFonts w:ascii="Times New Roman" w:hAnsi="Times New Roman"/>
      <w:lang w:val="en-GB" w:eastAsia="en-US"/>
    </w:rPr>
  </w:style>
  <w:style w:type="character" w:customStyle="1" w:styleId="EditorsNoteChar">
    <w:name w:val="Editor's Note Char"/>
    <w:aliases w:val="EN Char"/>
    <w:link w:val="EditorsNote"/>
    <w:rsid w:val="00B67B59"/>
    <w:rPr>
      <w:rFonts w:ascii="Times New Roman" w:hAnsi="Times New Roman"/>
      <w:color w:val="FF0000"/>
      <w:lang w:val="en-GB" w:eastAsia="en-US"/>
    </w:rPr>
  </w:style>
  <w:style w:type="character" w:customStyle="1" w:styleId="TANChar">
    <w:name w:val="TAN Char"/>
    <w:link w:val="TAN"/>
    <w:locked/>
    <w:rsid w:val="00B70E3C"/>
    <w:rPr>
      <w:rFonts w:ascii="Arial" w:hAnsi="Arial"/>
      <w:sz w:val="18"/>
      <w:lang w:val="en-GB" w:eastAsia="en-US"/>
    </w:rPr>
  </w:style>
  <w:style w:type="character" w:customStyle="1" w:styleId="TFChar">
    <w:name w:val="TF Char"/>
    <w:link w:val="TF"/>
    <w:locked/>
    <w:rsid w:val="00BA3557"/>
    <w:rPr>
      <w:rFonts w:ascii="Arial" w:hAnsi="Arial"/>
      <w:b/>
      <w:lang w:val="en-GB" w:eastAsia="en-US"/>
    </w:rPr>
  </w:style>
  <w:style w:type="character" w:customStyle="1" w:styleId="EXCar">
    <w:name w:val="EX Car"/>
    <w:link w:val="EX"/>
    <w:locked/>
    <w:rsid w:val="0060194D"/>
    <w:rPr>
      <w:rFonts w:ascii="Times New Roman" w:hAnsi="Times New Roman"/>
      <w:lang w:val="en-GB" w:eastAsia="en-US"/>
    </w:rPr>
  </w:style>
  <w:style w:type="paragraph" w:customStyle="1" w:styleId="ASN1Source">
    <w:name w:val="ASN.1 Source"/>
    <w:rsid w:val="00B42E2E"/>
    <w:pPr>
      <w:widowControl w:val="0"/>
      <w:spacing w:line="180" w:lineRule="exact"/>
    </w:pPr>
    <w:rPr>
      <w:rFonts w:ascii="Courier New" w:hAnsi="Courier New"/>
      <w:sz w:val="16"/>
      <w:lang w:val="de-DE" w:eastAsia="en-US"/>
    </w:rPr>
  </w:style>
  <w:style w:type="character" w:customStyle="1" w:styleId="PLChar">
    <w:name w:val="PL Char"/>
    <w:link w:val="PL"/>
    <w:locked/>
    <w:rsid w:val="00B42E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42">
      <w:bodyDiv w:val="1"/>
      <w:marLeft w:val="0"/>
      <w:marRight w:val="0"/>
      <w:marTop w:val="0"/>
      <w:marBottom w:val="0"/>
      <w:divBdr>
        <w:top w:val="none" w:sz="0" w:space="0" w:color="auto"/>
        <w:left w:val="none" w:sz="0" w:space="0" w:color="auto"/>
        <w:bottom w:val="none" w:sz="0" w:space="0" w:color="auto"/>
        <w:right w:val="none" w:sz="0" w:space="0" w:color="auto"/>
      </w:divBdr>
    </w:div>
    <w:div w:id="65109155">
      <w:bodyDiv w:val="1"/>
      <w:marLeft w:val="0"/>
      <w:marRight w:val="0"/>
      <w:marTop w:val="0"/>
      <w:marBottom w:val="0"/>
      <w:divBdr>
        <w:top w:val="none" w:sz="0" w:space="0" w:color="auto"/>
        <w:left w:val="none" w:sz="0" w:space="0" w:color="auto"/>
        <w:bottom w:val="none" w:sz="0" w:space="0" w:color="auto"/>
        <w:right w:val="none" w:sz="0" w:space="0" w:color="auto"/>
      </w:divBdr>
    </w:div>
    <w:div w:id="120266100">
      <w:bodyDiv w:val="1"/>
      <w:marLeft w:val="0"/>
      <w:marRight w:val="0"/>
      <w:marTop w:val="0"/>
      <w:marBottom w:val="0"/>
      <w:divBdr>
        <w:top w:val="none" w:sz="0" w:space="0" w:color="auto"/>
        <w:left w:val="none" w:sz="0" w:space="0" w:color="auto"/>
        <w:bottom w:val="none" w:sz="0" w:space="0" w:color="auto"/>
        <w:right w:val="none" w:sz="0" w:space="0" w:color="auto"/>
      </w:divBdr>
    </w:div>
    <w:div w:id="262761916">
      <w:bodyDiv w:val="1"/>
      <w:marLeft w:val="0"/>
      <w:marRight w:val="0"/>
      <w:marTop w:val="0"/>
      <w:marBottom w:val="0"/>
      <w:divBdr>
        <w:top w:val="none" w:sz="0" w:space="0" w:color="auto"/>
        <w:left w:val="none" w:sz="0" w:space="0" w:color="auto"/>
        <w:bottom w:val="none" w:sz="0" w:space="0" w:color="auto"/>
        <w:right w:val="none" w:sz="0" w:space="0" w:color="auto"/>
      </w:divBdr>
    </w:div>
    <w:div w:id="271592479">
      <w:bodyDiv w:val="1"/>
      <w:marLeft w:val="0"/>
      <w:marRight w:val="0"/>
      <w:marTop w:val="0"/>
      <w:marBottom w:val="0"/>
      <w:divBdr>
        <w:top w:val="none" w:sz="0" w:space="0" w:color="auto"/>
        <w:left w:val="none" w:sz="0" w:space="0" w:color="auto"/>
        <w:bottom w:val="none" w:sz="0" w:space="0" w:color="auto"/>
        <w:right w:val="none" w:sz="0" w:space="0" w:color="auto"/>
      </w:divBdr>
    </w:div>
    <w:div w:id="369695107">
      <w:bodyDiv w:val="1"/>
      <w:marLeft w:val="0"/>
      <w:marRight w:val="0"/>
      <w:marTop w:val="0"/>
      <w:marBottom w:val="0"/>
      <w:divBdr>
        <w:top w:val="none" w:sz="0" w:space="0" w:color="auto"/>
        <w:left w:val="none" w:sz="0" w:space="0" w:color="auto"/>
        <w:bottom w:val="none" w:sz="0" w:space="0" w:color="auto"/>
        <w:right w:val="none" w:sz="0" w:space="0" w:color="auto"/>
      </w:divBdr>
    </w:div>
    <w:div w:id="390154644">
      <w:bodyDiv w:val="1"/>
      <w:marLeft w:val="0"/>
      <w:marRight w:val="0"/>
      <w:marTop w:val="0"/>
      <w:marBottom w:val="0"/>
      <w:divBdr>
        <w:top w:val="none" w:sz="0" w:space="0" w:color="auto"/>
        <w:left w:val="none" w:sz="0" w:space="0" w:color="auto"/>
        <w:bottom w:val="none" w:sz="0" w:space="0" w:color="auto"/>
        <w:right w:val="none" w:sz="0" w:space="0" w:color="auto"/>
      </w:divBdr>
    </w:div>
    <w:div w:id="41413681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3694038">
      <w:bodyDiv w:val="1"/>
      <w:marLeft w:val="0"/>
      <w:marRight w:val="0"/>
      <w:marTop w:val="0"/>
      <w:marBottom w:val="0"/>
      <w:divBdr>
        <w:top w:val="none" w:sz="0" w:space="0" w:color="auto"/>
        <w:left w:val="none" w:sz="0" w:space="0" w:color="auto"/>
        <w:bottom w:val="none" w:sz="0" w:space="0" w:color="auto"/>
        <w:right w:val="none" w:sz="0" w:space="0" w:color="auto"/>
      </w:divBdr>
    </w:div>
    <w:div w:id="435446756">
      <w:bodyDiv w:val="1"/>
      <w:marLeft w:val="0"/>
      <w:marRight w:val="0"/>
      <w:marTop w:val="0"/>
      <w:marBottom w:val="0"/>
      <w:divBdr>
        <w:top w:val="none" w:sz="0" w:space="0" w:color="auto"/>
        <w:left w:val="none" w:sz="0" w:space="0" w:color="auto"/>
        <w:bottom w:val="none" w:sz="0" w:space="0" w:color="auto"/>
        <w:right w:val="none" w:sz="0" w:space="0" w:color="auto"/>
      </w:divBdr>
    </w:div>
    <w:div w:id="461466310">
      <w:bodyDiv w:val="1"/>
      <w:marLeft w:val="0"/>
      <w:marRight w:val="0"/>
      <w:marTop w:val="0"/>
      <w:marBottom w:val="0"/>
      <w:divBdr>
        <w:top w:val="none" w:sz="0" w:space="0" w:color="auto"/>
        <w:left w:val="none" w:sz="0" w:space="0" w:color="auto"/>
        <w:bottom w:val="none" w:sz="0" w:space="0" w:color="auto"/>
        <w:right w:val="none" w:sz="0" w:space="0" w:color="auto"/>
      </w:divBdr>
    </w:div>
    <w:div w:id="468716232">
      <w:bodyDiv w:val="1"/>
      <w:marLeft w:val="0"/>
      <w:marRight w:val="0"/>
      <w:marTop w:val="0"/>
      <w:marBottom w:val="0"/>
      <w:divBdr>
        <w:top w:val="none" w:sz="0" w:space="0" w:color="auto"/>
        <w:left w:val="none" w:sz="0" w:space="0" w:color="auto"/>
        <w:bottom w:val="none" w:sz="0" w:space="0" w:color="auto"/>
        <w:right w:val="none" w:sz="0" w:space="0" w:color="auto"/>
      </w:divBdr>
    </w:div>
    <w:div w:id="483664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6336758">
      <w:bodyDiv w:val="1"/>
      <w:marLeft w:val="0"/>
      <w:marRight w:val="0"/>
      <w:marTop w:val="0"/>
      <w:marBottom w:val="0"/>
      <w:divBdr>
        <w:top w:val="none" w:sz="0" w:space="0" w:color="auto"/>
        <w:left w:val="none" w:sz="0" w:space="0" w:color="auto"/>
        <w:bottom w:val="none" w:sz="0" w:space="0" w:color="auto"/>
        <w:right w:val="none" w:sz="0" w:space="0" w:color="auto"/>
      </w:divBdr>
    </w:div>
    <w:div w:id="873808698">
      <w:bodyDiv w:val="1"/>
      <w:marLeft w:val="0"/>
      <w:marRight w:val="0"/>
      <w:marTop w:val="0"/>
      <w:marBottom w:val="0"/>
      <w:divBdr>
        <w:top w:val="none" w:sz="0" w:space="0" w:color="auto"/>
        <w:left w:val="none" w:sz="0" w:space="0" w:color="auto"/>
        <w:bottom w:val="none" w:sz="0" w:space="0" w:color="auto"/>
        <w:right w:val="none" w:sz="0" w:space="0" w:color="auto"/>
      </w:divBdr>
    </w:div>
    <w:div w:id="874662966">
      <w:bodyDiv w:val="1"/>
      <w:marLeft w:val="0"/>
      <w:marRight w:val="0"/>
      <w:marTop w:val="0"/>
      <w:marBottom w:val="0"/>
      <w:divBdr>
        <w:top w:val="none" w:sz="0" w:space="0" w:color="auto"/>
        <w:left w:val="none" w:sz="0" w:space="0" w:color="auto"/>
        <w:bottom w:val="none" w:sz="0" w:space="0" w:color="auto"/>
        <w:right w:val="none" w:sz="0" w:space="0" w:color="auto"/>
      </w:divBdr>
    </w:div>
    <w:div w:id="914436444">
      <w:bodyDiv w:val="1"/>
      <w:marLeft w:val="0"/>
      <w:marRight w:val="0"/>
      <w:marTop w:val="0"/>
      <w:marBottom w:val="0"/>
      <w:divBdr>
        <w:top w:val="none" w:sz="0" w:space="0" w:color="auto"/>
        <w:left w:val="none" w:sz="0" w:space="0" w:color="auto"/>
        <w:bottom w:val="none" w:sz="0" w:space="0" w:color="auto"/>
        <w:right w:val="none" w:sz="0" w:space="0" w:color="auto"/>
      </w:divBdr>
    </w:div>
    <w:div w:id="918978379">
      <w:bodyDiv w:val="1"/>
      <w:marLeft w:val="0"/>
      <w:marRight w:val="0"/>
      <w:marTop w:val="0"/>
      <w:marBottom w:val="0"/>
      <w:divBdr>
        <w:top w:val="none" w:sz="0" w:space="0" w:color="auto"/>
        <w:left w:val="none" w:sz="0" w:space="0" w:color="auto"/>
        <w:bottom w:val="none" w:sz="0" w:space="0" w:color="auto"/>
        <w:right w:val="none" w:sz="0" w:space="0" w:color="auto"/>
      </w:divBdr>
    </w:div>
    <w:div w:id="931354689">
      <w:bodyDiv w:val="1"/>
      <w:marLeft w:val="0"/>
      <w:marRight w:val="0"/>
      <w:marTop w:val="0"/>
      <w:marBottom w:val="0"/>
      <w:divBdr>
        <w:top w:val="none" w:sz="0" w:space="0" w:color="auto"/>
        <w:left w:val="none" w:sz="0" w:space="0" w:color="auto"/>
        <w:bottom w:val="none" w:sz="0" w:space="0" w:color="auto"/>
        <w:right w:val="none" w:sz="0" w:space="0" w:color="auto"/>
      </w:divBdr>
    </w:div>
    <w:div w:id="1167748653">
      <w:bodyDiv w:val="1"/>
      <w:marLeft w:val="0"/>
      <w:marRight w:val="0"/>
      <w:marTop w:val="0"/>
      <w:marBottom w:val="0"/>
      <w:divBdr>
        <w:top w:val="none" w:sz="0" w:space="0" w:color="auto"/>
        <w:left w:val="none" w:sz="0" w:space="0" w:color="auto"/>
        <w:bottom w:val="none" w:sz="0" w:space="0" w:color="auto"/>
        <w:right w:val="none" w:sz="0" w:space="0" w:color="auto"/>
      </w:divBdr>
    </w:div>
    <w:div w:id="1446656623">
      <w:bodyDiv w:val="1"/>
      <w:marLeft w:val="0"/>
      <w:marRight w:val="0"/>
      <w:marTop w:val="0"/>
      <w:marBottom w:val="0"/>
      <w:divBdr>
        <w:top w:val="none" w:sz="0" w:space="0" w:color="auto"/>
        <w:left w:val="none" w:sz="0" w:space="0" w:color="auto"/>
        <w:bottom w:val="none" w:sz="0" w:space="0" w:color="auto"/>
        <w:right w:val="none" w:sz="0" w:space="0" w:color="auto"/>
      </w:divBdr>
    </w:div>
    <w:div w:id="1488522213">
      <w:bodyDiv w:val="1"/>
      <w:marLeft w:val="0"/>
      <w:marRight w:val="0"/>
      <w:marTop w:val="0"/>
      <w:marBottom w:val="0"/>
      <w:divBdr>
        <w:top w:val="none" w:sz="0" w:space="0" w:color="auto"/>
        <w:left w:val="none" w:sz="0" w:space="0" w:color="auto"/>
        <w:bottom w:val="none" w:sz="0" w:space="0" w:color="auto"/>
        <w:right w:val="none" w:sz="0" w:space="0" w:color="auto"/>
      </w:divBdr>
    </w:div>
    <w:div w:id="1515681660">
      <w:bodyDiv w:val="1"/>
      <w:marLeft w:val="0"/>
      <w:marRight w:val="0"/>
      <w:marTop w:val="0"/>
      <w:marBottom w:val="0"/>
      <w:divBdr>
        <w:top w:val="none" w:sz="0" w:space="0" w:color="auto"/>
        <w:left w:val="none" w:sz="0" w:space="0" w:color="auto"/>
        <w:bottom w:val="none" w:sz="0" w:space="0" w:color="auto"/>
        <w:right w:val="none" w:sz="0" w:space="0" w:color="auto"/>
      </w:divBdr>
    </w:div>
    <w:div w:id="1596204412">
      <w:bodyDiv w:val="1"/>
      <w:marLeft w:val="0"/>
      <w:marRight w:val="0"/>
      <w:marTop w:val="0"/>
      <w:marBottom w:val="0"/>
      <w:divBdr>
        <w:top w:val="none" w:sz="0" w:space="0" w:color="auto"/>
        <w:left w:val="none" w:sz="0" w:space="0" w:color="auto"/>
        <w:bottom w:val="none" w:sz="0" w:space="0" w:color="auto"/>
        <w:right w:val="none" w:sz="0" w:space="0" w:color="auto"/>
      </w:divBdr>
    </w:div>
    <w:div w:id="1596472555">
      <w:bodyDiv w:val="1"/>
      <w:marLeft w:val="0"/>
      <w:marRight w:val="0"/>
      <w:marTop w:val="0"/>
      <w:marBottom w:val="0"/>
      <w:divBdr>
        <w:top w:val="none" w:sz="0" w:space="0" w:color="auto"/>
        <w:left w:val="none" w:sz="0" w:space="0" w:color="auto"/>
        <w:bottom w:val="none" w:sz="0" w:space="0" w:color="auto"/>
        <w:right w:val="none" w:sz="0" w:space="0" w:color="auto"/>
      </w:divBdr>
    </w:div>
    <w:div w:id="1713921201">
      <w:bodyDiv w:val="1"/>
      <w:marLeft w:val="0"/>
      <w:marRight w:val="0"/>
      <w:marTop w:val="0"/>
      <w:marBottom w:val="0"/>
      <w:divBdr>
        <w:top w:val="none" w:sz="0" w:space="0" w:color="auto"/>
        <w:left w:val="none" w:sz="0" w:space="0" w:color="auto"/>
        <w:bottom w:val="none" w:sz="0" w:space="0" w:color="auto"/>
        <w:right w:val="none" w:sz="0" w:space="0" w:color="auto"/>
      </w:divBdr>
    </w:div>
    <w:div w:id="1832333466">
      <w:bodyDiv w:val="1"/>
      <w:marLeft w:val="0"/>
      <w:marRight w:val="0"/>
      <w:marTop w:val="0"/>
      <w:marBottom w:val="0"/>
      <w:divBdr>
        <w:top w:val="none" w:sz="0" w:space="0" w:color="auto"/>
        <w:left w:val="none" w:sz="0" w:space="0" w:color="auto"/>
        <w:bottom w:val="none" w:sz="0" w:space="0" w:color="auto"/>
        <w:right w:val="none" w:sz="0" w:space="0" w:color="auto"/>
      </w:divBdr>
    </w:div>
    <w:div w:id="1981840769">
      <w:bodyDiv w:val="1"/>
      <w:marLeft w:val="0"/>
      <w:marRight w:val="0"/>
      <w:marTop w:val="0"/>
      <w:marBottom w:val="0"/>
      <w:divBdr>
        <w:top w:val="none" w:sz="0" w:space="0" w:color="auto"/>
        <w:left w:val="none" w:sz="0" w:space="0" w:color="auto"/>
        <w:bottom w:val="none" w:sz="0" w:space="0" w:color="auto"/>
        <w:right w:val="none" w:sz="0" w:space="0" w:color="auto"/>
      </w:divBdr>
    </w:div>
    <w:div w:id="2031758813">
      <w:bodyDiv w:val="1"/>
      <w:marLeft w:val="0"/>
      <w:marRight w:val="0"/>
      <w:marTop w:val="0"/>
      <w:marBottom w:val="0"/>
      <w:divBdr>
        <w:top w:val="none" w:sz="0" w:space="0" w:color="auto"/>
        <w:left w:val="none" w:sz="0" w:space="0" w:color="auto"/>
        <w:bottom w:val="none" w:sz="0" w:space="0" w:color="auto"/>
        <w:right w:val="none" w:sz="0" w:space="0" w:color="auto"/>
      </w:divBdr>
    </w:div>
    <w:div w:id="205772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4EFBB-21ED-4EDE-9DE0-F3106184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7</Pages>
  <Words>2301</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r3</cp:lastModifiedBy>
  <cp:revision>152</cp:revision>
  <cp:lastPrinted>1900-01-01T08:00:00Z</cp:lastPrinted>
  <dcterms:created xsi:type="dcterms:W3CDTF">2018-11-05T09:14:00Z</dcterms:created>
  <dcterms:modified xsi:type="dcterms:W3CDTF">2020-06-11T03:42:00Z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(3)zOhbSBWufhjec9Okjna2J6X1eVOK7M3eRrIyEAD2RlYF17uMVkeYIcwzoqx1ybdCeMqcdLte
tIIOlEjfy82bawvXc9T6EIUkKxEKMoBrEt0sKXsjvJLpPDxfl4AX1nH7yRzQHE0cKxkT8ZAn
vJurDky5fjAC6Od8/Aew/vbzY2F425a3fHv4DDmr2yHHAp40/5oDjjh+8YgmDaZ/EkBgTlHF
6W3lUUoFN+oaVSFEH4</vt:lpwstr>
  </property>
  <property fmtid="{D5CDD505-2E9C-101B-9397-08002B2CF9AE}" pid="22" name="_2015_ms_pID_7253431">
    <vt:lpwstr>yURbb5DEB7AFTqL9nEmYjruEXvwW9N88B9apZ088Bsv6z9xBIKg216
PILZpUf6JsnO7qD0UYMPWQhY1ibYudGS3Rj6XF2KeX3BtN+s9m4ffd9Td8YcddHXcmX8x5qQ
cR/tmRNQ0FgZFPCFMiBA9NF+4Y/BkrbbxYfcBD7Nv44ORRDu2WXNxqUc8Yiwk5gGLkzcc3UQ
eB/7W5P874VWoc0j210M+tQ/CAq6be74Wr6c</vt:lpwstr>
  </property>
  <property fmtid="{D5CDD505-2E9C-101B-9397-08002B2CF9AE}" pid="23" name="_2015_ms_pID_7253432">
    <vt:lpwstr>gw==</vt:lpwstr>
  </property>
</Properties>
</file>